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3"/>
        <w:keepLines/>
        <w:tabs>
          <w:tab w:val="right" w:pos="10440"/>
          <w:tab w:val="right" w:pos="13323"/>
        </w:tabs>
        <w:rPr>
          <w:rFonts w:ascii="Arial" w:hAnsi="Arial" w:cs="Arial"/>
          <w:sz w:val="24"/>
          <w:szCs w:val="24"/>
          <w:lang w:val="en-US" w:eastAsia="zh-CN"/>
        </w:rPr>
      </w:pPr>
      <w:bookmarkStart w:id="0" w:name="Title"/>
      <w:bookmarkEnd w:id="0"/>
      <w:bookmarkStart w:id="1" w:name="DocumentFor"/>
      <w:bookmarkEnd w:id="1"/>
      <w:bookmarkStart w:id="2" w:name="_Toc193024528"/>
      <w:r>
        <w:rPr>
          <w:rFonts w:ascii="Arial" w:hAnsi="Arial" w:cs="Arial"/>
          <w:sz w:val="24"/>
          <w:szCs w:val="24"/>
        </w:rPr>
        <w:t xml:space="preserve">3GPP TSG-RAN WG4 Meeting </w:t>
      </w:r>
      <w:bookmarkStart w:id="3" w:name="OLE_LINK23"/>
      <w:r>
        <w:rPr>
          <w:rFonts w:ascii="Arial" w:hAnsi="Arial" w:cs="Arial"/>
          <w:sz w:val="24"/>
          <w:szCs w:val="24"/>
        </w:rPr>
        <w:t>#10</w:t>
      </w:r>
      <w:bookmarkEnd w:id="3"/>
      <w:r>
        <w:rPr>
          <w:rFonts w:hint="eastAsia" w:ascii="Arial" w:hAnsi="Arial" w:cs="Arial"/>
          <w:sz w:val="24"/>
          <w:szCs w:val="24"/>
          <w:lang w:val="en-US" w:eastAsia="zh-CN"/>
        </w:rPr>
        <w:t>8</w:t>
      </w:r>
      <w:r>
        <w:rPr>
          <w:rFonts w:ascii="Arial" w:hAnsi="Arial" w:cs="Arial"/>
          <w:sz w:val="24"/>
          <w:szCs w:val="24"/>
        </w:rPr>
        <w:tab/>
      </w:r>
      <w:r>
        <w:rPr>
          <w:rFonts w:hint="eastAsia" w:ascii="Arial" w:hAnsi="Arial" w:cs="Arial"/>
          <w:sz w:val="24"/>
          <w:szCs w:val="24"/>
        </w:rPr>
        <w:t>R4-231</w:t>
      </w:r>
      <w:ins w:id="0" w:author="ZTE-KUN" w:date="2023-08-24T23:20:31Z">
        <w:r>
          <w:rPr>
            <w:rFonts w:hint="eastAsia" w:ascii="Arial" w:hAnsi="Arial" w:cs="Arial"/>
            <w:sz w:val="24"/>
            <w:szCs w:val="24"/>
            <w:lang w:val="en-US" w:eastAsia="zh-CN"/>
          </w:rPr>
          <w:t>39</w:t>
        </w:r>
      </w:ins>
      <w:ins w:id="1" w:author="ZTE-KUN" w:date="2023-08-24T23:20:32Z">
        <w:r>
          <w:rPr>
            <w:rFonts w:hint="eastAsia" w:ascii="Arial" w:hAnsi="Arial" w:cs="Arial"/>
            <w:sz w:val="24"/>
            <w:szCs w:val="24"/>
            <w:lang w:val="en-US" w:eastAsia="zh-CN"/>
          </w:rPr>
          <w:t>7</w:t>
        </w:r>
      </w:ins>
      <w:ins w:id="2" w:author="ZTE-KUN" w:date="2023-08-24T23:20:33Z">
        <w:r>
          <w:rPr>
            <w:rFonts w:hint="eastAsia" w:ascii="Arial" w:hAnsi="Arial" w:cs="Arial"/>
            <w:sz w:val="24"/>
            <w:szCs w:val="24"/>
            <w:lang w:val="en-US" w:eastAsia="zh-CN"/>
          </w:rPr>
          <w:t>1</w:t>
        </w:r>
      </w:ins>
      <w:del w:id="3" w:author="ZTE-KUN" w:date="2023-08-24T23:20:29Z">
        <w:bookmarkStart w:id="8" w:name="_GoBack"/>
        <w:bookmarkEnd w:id="8"/>
        <w:r>
          <w:rPr>
            <w:rFonts w:hint="eastAsia" w:ascii="Arial" w:hAnsi="Arial" w:cs="Arial"/>
            <w:sz w:val="24"/>
            <w:szCs w:val="24"/>
          </w:rPr>
          <w:delText>1</w:delText>
        </w:r>
      </w:del>
      <w:del w:id="4" w:author="ZTE-KUN" w:date="2023-08-24T23:20:28Z">
        <w:r>
          <w:rPr>
            <w:rFonts w:hint="eastAsia" w:ascii="Arial" w:hAnsi="Arial" w:cs="Arial"/>
            <w:sz w:val="24"/>
            <w:szCs w:val="24"/>
          </w:rPr>
          <w:delText>5</w:delText>
        </w:r>
      </w:del>
      <w:del w:id="5" w:author="ZTE-KUN" w:date="2023-08-24T23:20:27Z">
        <w:r>
          <w:rPr>
            <w:rFonts w:hint="eastAsia" w:ascii="Arial" w:hAnsi="Arial" w:cs="Arial"/>
            <w:sz w:val="24"/>
            <w:szCs w:val="24"/>
          </w:rPr>
          <w:delText>14</w:delText>
        </w:r>
      </w:del>
    </w:p>
    <w:p>
      <w:pPr>
        <w:pStyle w:val="33"/>
        <w:tabs>
          <w:tab w:val="right" w:pos="9781"/>
          <w:tab w:val="right" w:pos="13323"/>
        </w:tabs>
        <w:spacing w:before="60" w:after="60"/>
        <w:rPr>
          <w:rFonts w:ascii="Arial" w:hAnsi="Arial" w:cs="Arial"/>
          <w:sz w:val="24"/>
          <w:szCs w:val="24"/>
        </w:rPr>
      </w:pPr>
      <w:r>
        <w:rPr>
          <w:rFonts w:hint="eastAsia" w:ascii="Arial" w:hAnsi="Arial" w:cs="Arial"/>
          <w:sz w:val="24"/>
          <w:szCs w:val="24"/>
        </w:rPr>
        <w:t>Toulouse, France, Aug 21 – Aug 25, 2023</w:t>
      </w:r>
    </w:p>
    <w:p>
      <w:pPr>
        <w:pStyle w:val="32"/>
        <w:jc w:val="both"/>
        <w:rPr>
          <w:rFonts w:ascii="Arial" w:hAnsi="Arial" w:cs="Arial" w:eastAsiaTheme="minorEastAsia"/>
          <w:b w:val="0"/>
          <w:i w:val="0"/>
          <w:sz w:val="24"/>
          <w:lang w:eastAsia="zh-CN"/>
        </w:rPr>
      </w:pPr>
    </w:p>
    <w:p>
      <w:pPr>
        <w:pStyle w:val="32"/>
        <w:jc w:val="both"/>
        <w:rPr>
          <w:rFonts w:ascii="Arial" w:hAnsi="Arial" w:cs="Arial" w:eastAsiaTheme="minorEastAsia"/>
          <w:b w:val="0"/>
          <w:i w:val="0"/>
          <w:sz w:val="24"/>
          <w:lang w:eastAsia="zh-CN"/>
        </w:rPr>
      </w:pPr>
    </w:p>
    <w:p>
      <w:pPr>
        <w:tabs>
          <w:tab w:val="left" w:pos="1985"/>
        </w:tabs>
        <w:ind w:left="1980" w:hanging="1980"/>
        <w:rPr>
          <w:rStyle w:val="107"/>
          <w:rFonts w:ascii="Arial" w:hAnsi="Arial" w:eastAsia="宋体" w:cs="Arial"/>
        </w:rPr>
      </w:pPr>
      <w:r>
        <w:rPr>
          <w:rFonts w:ascii="Arial" w:hAnsi="Arial" w:cs="Arial"/>
          <w:b/>
          <w:sz w:val="24"/>
          <w:lang w:val="en-US"/>
        </w:rPr>
        <w:t>Title:</w:t>
      </w:r>
      <w:r>
        <w:rPr>
          <w:rFonts w:ascii="Arial" w:hAnsi="Arial" w:cs="Arial"/>
          <w:sz w:val="24"/>
          <w:lang w:val="en-US"/>
        </w:rPr>
        <w:tab/>
      </w:r>
      <w:bookmarkStart w:id="4" w:name="OLE_LINK25"/>
      <w:r>
        <w:rPr>
          <w:rFonts w:hint="eastAsia" w:ascii="Arial" w:hAnsi="Arial" w:cs="Arial"/>
          <w:b/>
          <w:sz w:val="24"/>
          <w:lang w:val="en-US"/>
        </w:rPr>
        <w:t>TP for TR 38.878 Receiver structure of MU-MIMO</w:t>
      </w:r>
    </w:p>
    <w:bookmarkEnd w:id="4"/>
    <w:p>
      <w:pPr>
        <w:tabs>
          <w:tab w:val="left" w:pos="1985"/>
        </w:tabs>
        <w:rPr>
          <w:rStyle w:val="107"/>
          <w:rFonts w:ascii="Arial" w:hAnsi="Arial" w:cs="Arial"/>
          <w:lang w:val="fr-FR"/>
        </w:rPr>
      </w:pPr>
      <w:r>
        <w:rPr>
          <w:rFonts w:ascii="Arial" w:hAnsi="Arial" w:cs="Arial"/>
          <w:b/>
          <w:sz w:val="24"/>
          <w:lang w:val="fr-FR"/>
        </w:rPr>
        <w:t xml:space="preserve">Source: </w:t>
      </w:r>
      <w:r>
        <w:rPr>
          <w:rFonts w:ascii="Arial" w:hAnsi="Arial" w:cs="Arial"/>
          <w:b/>
          <w:sz w:val="24"/>
          <w:lang w:val="fr-FR"/>
        </w:rPr>
        <w:tab/>
      </w:r>
      <w:r>
        <w:rPr>
          <w:rFonts w:hint="eastAsia" w:ascii="Arial" w:hAnsi="Arial" w:cs="Arial"/>
          <w:b/>
          <w:sz w:val="24"/>
          <w:lang w:val="fr-FR"/>
        </w:rPr>
        <w:t>ZTE Corporation</w:t>
      </w:r>
    </w:p>
    <w:p>
      <w:pPr>
        <w:tabs>
          <w:tab w:val="left" w:pos="1985"/>
        </w:tabs>
        <w:rPr>
          <w:rStyle w:val="107"/>
          <w:rFonts w:hint="default" w:ascii="Arial" w:hAnsi="Arial" w:eastAsia="宋体" w:cs="Arial"/>
          <w:lang w:val="en-US" w:eastAsia="zh-CN"/>
        </w:rPr>
      </w:pPr>
      <w:r>
        <w:rPr>
          <w:rFonts w:ascii="Arial" w:hAnsi="Arial" w:cs="Arial"/>
          <w:b/>
          <w:sz w:val="24"/>
          <w:lang w:val="pt-BR"/>
        </w:rPr>
        <w:t>Agenda item:</w:t>
      </w:r>
      <w:r>
        <w:rPr>
          <w:rFonts w:ascii="Arial" w:hAnsi="Arial" w:cs="Arial"/>
          <w:sz w:val="24"/>
          <w:lang w:val="pt-BR"/>
        </w:rPr>
        <w:tab/>
      </w:r>
      <w:r>
        <w:rPr>
          <w:rFonts w:hint="eastAsia" w:ascii="Arial" w:hAnsi="Arial" w:cs="Arial"/>
          <w:b/>
          <w:sz w:val="24"/>
          <w:lang w:val="en-US" w:eastAsia="zh-CN"/>
        </w:rPr>
        <w:t>8.18.1.2</w:t>
      </w:r>
    </w:p>
    <w:p>
      <w:pPr>
        <w:tabs>
          <w:tab w:val="left" w:pos="1985"/>
        </w:tabs>
        <w:ind w:left="1980" w:hanging="1980"/>
        <w:rPr>
          <w:rStyle w:val="107"/>
          <w:rFonts w:ascii="Arial" w:hAnsi="Arial" w:cs="Arial"/>
          <w:lang w:val="pt-BR"/>
        </w:rPr>
      </w:pPr>
      <w:r>
        <w:rPr>
          <w:rFonts w:ascii="Arial" w:hAnsi="Arial" w:cs="Arial"/>
          <w:b/>
          <w:sz w:val="24"/>
          <w:lang w:val="pt-BR"/>
        </w:rPr>
        <w:t>Document for:</w:t>
      </w:r>
      <w:r>
        <w:rPr>
          <w:rFonts w:ascii="Arial" w:hAnsi="Arial" w:cs="Arial"/>
          <w:sz w:val="24"/>
          <w:lang w:val="pt-BR"/>
        </w:rPr>
        <w:tab/>
      </w:r>
      <w:r>
        <w:rPr>
          <w:rFonts w:hint="eastAsia" w:ascii="Arial" w:hAnsi="Arial" w:cs="Arial"/>
          <w:b/>
          <w:sz w:val="24"/>
          <w:lang w:val="pt-BR" w:eastAsia="zh-CN"/>
        </w:rPr>
        <w:t>Approval</w:t>
      </w:r>
    </w:p>
    <w:p>
      <w:pPr>
        <w:pStyle w:val="2"/>
        <w:numPr>
          <w:ilvl w:val="0"/>
          <w:numId w:val="0"/>
        </w:numPr>
        <w:rPr>
          <w:rFonts w:ascii="Arial" w:hAnsi="Arial" w:eastAsia="Calibri" w:cs="Arial"/>
          <w:lang w:eastAsia="zh-CN"/>
        </w:rPr>
      </w:pPr>
      <w:r>
        <w:rPr>
          <w:rFonts w:ascii="Arial" w:hAnsi="Arial" w:eastAsia="Calibri" w:cs="Arial"/>
          <w:lang w:eastAsia="zh-CN"/>
        </w:rPr>
        <w:t>Background</w:t>
      </w:r>
    </w:p>
    <w:p>
      <w:pPr>
        <w:jc w:val="both"/>
        <w:rPr>
          <w:rFonts w:eastAsiaTheme="minorEastAsia"/>
          <w:lang w:eastAsia="zh-CN"/>
        </w:rPr>
      </w:pPr>
      <w:r>
        <w:rPr>
          <w:rFonts w:hint="default" w:eastAsiaTheme="minorEastAsia"/>
          <w:lang w:val="en-US" w:eastAsia="zh-CN"/>
        </w:rPr>
        <w:t>In RAN#</w:t>
      </w:r>
      <w:r>
        <w:rPr>
          <w:rFonts w:hint="eastAsia" w:eastAsiaTheme="minorEastAsia"/>
          <w:lang w:val="en-US" w:eastAsia="zh-CN"/>
        </w:rPr>
        <w:t>100</w:t>
      </w:r>
      <w:r>
        <w:rPr>
          <w:rFonts w:hint="default" w:eastAsiaTheme="minorEastAsia"/>
          <w:lang w:val="en-US" w:eastAsia="zh-CN"/>
        </w:rPr>
        <w:t xml:space="preserve">, </w:t>
      </w:r>
      <w:r>
        <w:rPr>
          <w:rFonts w:hint="eastAsia" w:eastAsiaTheme="minorEastAsia"/>
          <w:lang w:val="en-US" w:eastAsia="zh-CN"/>
        </w:rPr>
        <w:t>the r</w:t>
      </w:r>
      <w:r>
        <w:rPr>
          <w:rFonts w:hint="default" w:ascii="Times New Roman" w:hAnsi="Times New Roman" w:cs="宋体" w:eastAsiaTheme="minorEastAsia"/>
          <w:lang w:val="en-US" w:eastAsia="zh-CN"/>
        </w:rPr>
        <w:t>evised WID</w:t>
      </w:r>
      <w:r>
        <w:rPr>
          <w:rFonts w:hint="eastAsia" w:ascii="Times New Roman" w:hAnsi="Times New Roman" w:cs="宋体" w:eastAsiaTheme="minorEastAsia"/>
          <w:lang w:val="en-US" w:eastAsia="zh-CN"/>
        </w:rPr>
        <w:t>[1]</w:t>
      </w:r>
      <w:r>
        <w:rPr>
          <w:rFonts w:hint="default" w:ascii="Times New Roman" w:hAnsi="Times New Roman" w:cs="宋体" w:eastAsiaTheme="minorEastAsia"/>
          <w:lang w:val="en-US" w:eastAsia="zh-CN"/>
        </w:rPr>
        <w:t xml:space="preserve"> on NR demodulation performance evolution</w:t>
      </w:r>
      <w:r>
        <w:rPr>
          <w:rFonts w:hint="default" w:eastAsiaTheme="minorEastAsia"/>
          <w:lang w:val="en-US" w:eastAsia="zh-CN"/>
        </w:rPr>
        <w:t xml:space="preserve">, the work objective for advanced receiver to cancel inter-user interference for MU-MIMO is defined.  The work objective is to evaluate and specify advanced receiver to cancel inter-user interference for MU-MIMO. </w:t>
      </w:r>
      <w:r>
        <w:rPr>
          <w:rFonts w:hint="eastAsia" w:eastAsiaTheme="minorEastAsia"/>
          <w:lang w:val="en-US" w:eastAsia="zh-CN"/>
        </w:rPr>
        <w:t>In this TP, we summarized the candidate receiver structure based on previous WF[2][3][4].</w:t>
      </w:r>
    </w:p>
    <w:p>
      <w:pPr>
        <w:pStyle w:val="2"/>
        <w:ind w:left="0"/>
        <w:rPr>
          <w:rFonts w:ascii="Arial" w:hAnsi="Arial" w:cs="Arial"/>
        </w:rPr>
      </w:pPr>
      <w:bookmarkStart w:id="5" w:name="_Toc126660378"/>
      <w:r>
        <w:rPr>
          <w:rFonts w:ascii="Arial" w:hAnsi="Arial" w:cs="Arial"/>
        </w:rPr>
        <w:tab/>
      </w:r>
      <w:r>
        <w:rPr>
          <w:rFonts w:ascii="Arial" w:hAnsi="Arial" w:cs="Arial"/>
        </w:rPr>
        <w:t>Advanced receiver to cancel inter-user interference for MU-MIMO</w:t>
      </w:r>
      <w:bookmarkEnd w:id="5"/>
      <w:bookmarkStart w:id="6" w:name="_Toc126660380"/>
    </w:p>
    <w:bookmarkEnd w:id="6"/>
    <w:p>
      <w:pPr>
        <w:pStyle w:val="2"/>
        <w:numPr>
          <w:ilvl w:val="0"/>
          <w:numId w:val="0"/>
        </w:numPr>
        <w:rPr>
          <w:ins w:id="6" w:author="ZTE" w:date="2023-08-09T14:07:19Z"/>
          <w:rFonts w:ascii="Arial" w:hAnsi="Arial" w:cs="Arial"/>
        </w:rPr>
      </w:pPr>
      <w:ins w:id="7" w:author="ZTE" w:date="2023-08-09T14:07:19Z">
        <w:r>
          <w:rPr>
            <w:rFonts w:ascii="Arial" w:hAnsi="Arial" w:cs="Arial"/>
          </w:rPr>
          <w:t>4.2</w:t>
        </w:r>
      </w:ins>
      <w:ins w:id="8" w:author="ZTE" w:date="2023-08-09T14:07:19Z">
        <w:r>
          <w:rPr>
            <w:rFonts w:ascii="Arial" w:hAnsi="Arial" w:cs="Arial"/>
          </w:rPr>
          <w:tab/>
        </w:r>
      </w:ins>
      <w:ins w:id="9" w:author="ZTE" w:date="2023-08-09T14:07:19Z">
        <w:r>
          <w:rPr>
            <w:rFonts w:ascii="Arial" w:hAnsi="Arial" w:cs="Arial"/>
          </w:rPr>
          <w:t>Receiver structure</w:t>
        </w:r>
      </w:ins>
    </w:p>
    <w:p>
      <w:pPr>
        <w:pStyle w:val="4"/>
        <w:rPr>
          <w:ins w:id="10" w:author="ZTE" w:date="2023-08-09T14:07:19Z"/>
          <w:lang w:eastAsia="zh-CN"/>
        </w:rPr>
      </w:pPr>
      <w:ins w:id="11" w:author="ZTE" w:date="2023-08-09T14:07:19Z">
        <w:r>
          <w:rPr>
            <w:rFonts w:ascii="Arial" w:hAnsi="Arial" w:eastAsia="宋体" w:cs="Arial"/>
            <w:sz w:val="28"/>
            <w:lang w:eastAsia="zh-CN"/>
          </w:rPr>
          <w:t>4.2.1</w:t>
        </w:r>
      </w:ins>
      <w:ins w:id="12" w:author="ZTE" w:date="2023-08-09T14:07:19Z">
        <w:r>
          <w:rPr>
            <w:rFonts w:ascii="Arial" w:hAnsi="Arial" w:eastAsia="宋体" w:cs="Arial"/>
            <w:sz w:val="28"/>
            <w:lang w:eastAsia="zh-CN"/>
          </w:rPr>
          <w:tab/>
        </w:r>
      </w:ins>
      <w:ins w:id="13" w:author="ZTE" w:date="2023-08-09T14:07:19Z">
        <w:r>
          <w:rPr>
            <w:rFonts w:ascii="Arial" w:hAnsi="Arial" w:eastAsia="宋体" w:cs="Arial"/>
            <w:sz w:val="28"/>
            <w:lang w:eastAsia="zh-CN"/>
          </w:rPr>
          <w:t>Genera</w:t>
        </w:r>
      </w:ins>
      <w:ins w:id="14" w:author="ZTE" w:date="2023-08-09T14:07:19Z">
        <w:r>
          <w:rPr>
            <w:rFonts w:hint="eastAsia"/>
            <w:lang w:eastAsia="zh-CN"/>
          </w:rPr>
          <w:t>l</w:t>
        </w:r>
      </w:ins>
    </w:p>
    <w:p>
      <w:pPr>
        <w:jc w:val="both"/>
        <w:rPr>
          <w:ins w:id="15" w:author="ZTE" w:date="2023-08-09T14:07:05Z"/>
        </w:rPr>
      </w:pPr>
      <w:ins w:id="16" w:author="ZTE" w:date="2023-08-09T14:07:05Z">
        <w:r>
          <w:rPr/>
          <w:t xml:space="preserve">In this </w:t>
        </w:r>
      </w:ins>
      <w:ins w:id="17" w:author="ZTE" w:date="2023-08-09T14:07:05Z">
        <w:r>
          <w:rPr>
            <w:rFonts w:hint="eastAsia"/>
            <w:lang w:eastAsia="zh-CN"/>
          </w:rPr>
          <w:t>clause</w:t>
        </w:r>
      </w:ins>
      <w:ins w:id="18" w:author="ZTE" w:date="2023-08-09T14:07:05Z">
        <w:r>
          <w:rPr/>
          <w:t xml:space="preserve">, we provide the </w:t>
        </w:r>
      </w:ins>
      <w:ins w:id="19" w:author="ZTE-KUN" w:date="2023-08-22T16:47:54Z">
        <w:r>
          <w:rPr>
            <w:rFonts w:hint="eastAsia" w:eastAsia="宋体"/>
            <w:lang w:val="en-US" w:eastAsia="zh-CN"/>
          </w:rPr>
          <w:t>receive</w:t>
        </w:r>
      </w:ins>
      <w:ins w:id="20" w:author="ZTE-KUN" w:date="2023-08-22T16:47:55Z">
        <w:r>
          <w:rPr>
            <w:rFonts w:hint="eastAsia" w:eastAsia="宋体"/>
            <w:lang w:val="en-US" w:eastAsia="zh-CN"/>
          </w:rPr>
          <w:t xml:space="preserve">r </w:t>
        </w:r>
      </w:ins>
      <w:ins w:id="21" w:author="ZTE-KUN" w:date="2023-08-22T16:47:56Z">
        <w:r>
          <w:rPr>
            <w:rFonts w:hint="eastAsia" w:eastAsia="宋体"/>
            <w:lang w:val="en-US" w:eastAsia="zh-CN"/>
          </w:rPr>
          <w:t>st</w:t>
        </w:r>
      </w:ins>
      <w:ins w:id="22" w:author="ZTE-KUN" w:date="2023-08-22T16:47:57Z">
        <w:r>
          <w:rPr>
            <w:rFonts w:hint="eastAsia" w:eastAsia="宋体"/>
            <w:lang w:val="en-US" w:eastAsia="zh-CN"/>
          </w:rPr>
          <w:t>ru</w:t>
        </w:r>
      </w:ins>
      <w:ins w:id="23" w:author="ZTE-KUN" w:date="2023-08-22T16:47:58Z">
        <w:r>
          <w:rPr>
            <w:rFonts w:hint="eastAsia" w:eastAsia="宋体"/>
            <w:lang w:val="en-US" w:eastAsia="zh-CN"/>
          </w:rPr>
          <w:t>c</w:t>
        </w:r>
      </w:ins>
      <w:ins w:id="24" w:author="ZTE-KUN" w:date="2023-08-22T16:48:01Z">
        <w:r>
          <w:rPr>
            <w:rFonts w:hint="eastAsia" w:eastAsia="宋体"/>
            <w:lang w:val="en-US" w:eastAsia="zh-CN"/>
          </w:rPr>
          <w:t>t</w:t>
        </w:r>
      </w:ins>
      <w:ins w:id="25" w:author="ZTE-KUN" w:date="2023-08-22T16:48:02Z">
        <w:r>
          <w:rPr>
            <w:rFonts w:hint="eastAsia" w:eastAsia="宋体"/>
            <w:lang w:val="en-US" w:eastAsia="zh-CN"/>
          </w:rPr>
          <w:t>ure</w:t>
        </w:r>
      </w:ins>
      <w:ins w:id="26" w:author="ZTE-KUN" w:date="2023-08-22T16:50:36Z">
        <w:r>
          <w:rPr>
            <w:rFonts w:hint="eastAsia" w:eastAsia="宋体"/>
            <w:lang w:val="en-US" w:eastAsia="zh-CN"/>
            <w:rPrChange w:id="27" w:author="ZTE-KUN" w:date="2023-08-22T16:50:36Z">
              <w:rPr>
                <w:rFonts w:hint="eastAsia"/>
              </w:rPr>
            </w:rPrChange>
          </w:rPr>
          <w:t xml:space="preserve"> to mitigate the intra-cell inter-user interference</w:t>
        </w:r>
      </w:ins>
      <w:ins w:id="28" w:author="ZTE" w:date="2023-08-09T14:07:05Z">
        <w:del w:id="29" w:author="ZTE-KUN" w:date="2023-08-22T16:47:48Z">
          <w:r>
            <w:rPr/>
            <w:delText>s</w:delText>
          </w:r>
        </w:del>
      </w:ins>
      <w:ins w:id="30" w:author="ZTE" w:date="2023-08-09T14:07:05Z">
        <w:del w:id="31" w:author="ZTE-KUN" w:date="2023-08-22T16:47:47Z">
          <w:r>
            <w:rPr/>
            <w:delText xml:space="preserve">ystem </w:delText>
          </w:r>
        </w:del>
      </w:ins>
      <w:ins w:id="32" w:author="ZTE" w:date="2023-08-09T14:07:05Z">
        <w:del w:id="33" w:author="ZTE-KUN" w:date="2023-08-22T16:47:46Z">
          <w:r>
            <w:rPr/>
            <w:delText>eq</w:delText>
          </w:r>
        </w:del>
      </w:ins>
      <w:ins w:id="34" w:author="ZTE" w:date="2023-08-09T14:07:05Z">
        <w:del w:id="35" w:author="ZTE-KUN" w:date="2023-08-22T16:47:45Z">
          <w:r>
            <w:rPr/>
            <w:delText>uations</w:delText>
          </w:r>
        </w:del>
      </w:ins>
      <w:ins w:id="36" w:author="ZTE-KUN" w:date="2023-08-22T16:50:42Z">
        <w:r>
          <w:rPr>
            <w:rFonts w:hint="eastAsia" w:eastAsia="宋体"/>
            <w:lang w:val="en-US" w:eastAsia="zh-CN"/>
          </w:rPr>
          <w:t>.</w:t>
        </w:r>
      </w:ins>
      <w:ins w:id="37" w:author="ZTE" w:date="2023-08-09T14:07:05Z">
        <w:del w:id="38" w:author="ZTE-KUN" w:date="2023-08-22T16:50:41Z">
          <w:r>
            <w:rPr/>
            <w:delText xml:space="preserve"> </w:delText>
          </w:r>
        </w:del>
      </w:ins>
      <w:ins w:id="39" w:author="ZTE" w:date="2023-08-09T14:07:05Z">
        <w:del w:id="40" w:author="ZTE-KUN" w:date="2023-08-22T16:50:30Z">
          <w:r>
            <w:rPr/>
            <w:delText>f</w:delText>
          </w:r>
        </w:del>
      </w:ins>
      <w:ins w:id="41" w:author="ZTE" w:date="2023-08-09T14:07:05Z">
        <w:del w:id="42" w:author="ZTE-KUN" w:date="2023-08-22T16:50:29Z">
          <w:r>
            <w:rPr/>
            <w:delText>or evaluating the performance of intra-cell inter-user interference mitigation</w:delText>
          </w:r>
        </w:del>
      </w:ins>
      <w:ins w:id="43" w:author="ZTE" w:date="2023-08-09T14:07:05Z">
        <w:r>
          <w:rPr/>
          <w:t xml:space="preserve">. </w:t>
        </w:r>
      </w:ins>
    </w:p>
    <w:p>
      <w:pPr>
        <w:jc w:val="both"/>
        <w:rPr>
          <w:ins w:id="44" w:author="ZTE" w:date="2023-08-09T14:07:05Z"/>
        </w:rPr>
      </w:pPr>
      <w:ins w:id="45" w:author="ZTE" w:date="2023-08-09T14:07:05Z">
        <w:r>
          <w:rPr/>
          <w:t>The N</w:t>
        </w:r>
      </w:ins>
      <w:ins w:id="46" w:author="ZTE" w:date="2023-08-09T14:07:05Z">
        <w:r>
          <w:rPr>
            <w:vertAlign w:val="subscript"/>
          </w:rPr>
          <w:t>Rx</w:t>
        </w:r>
      </w:ins>
      <w:ins w:id="47" w:author="ZTE" w:date="2023-08-09T14:07:05Z">
        <w:r>
          <w:rPr/>
          <w:t xml:space="preserve">-dimensional received signal vector </w:t>
        </w:r>
      </w:ins>
      <w:ins w:id="48" w:author="ZTE" w:date="2023-08-09T14:07:05Z">
        <w:r>
          <w:rPr>
            <w:b/>
          </w:rPr>
          <w:t>r</w:t>
        </w:r>
      </w:ins>
      <w:ins w:id="49" w:author="ZTE" w:date="2023-08-09T14:07:05Z">
        <w:r>
          <w:rPr/>
          <w:t xml:space="preserve"> of the </w:t>
        </w:r>
      </w:ins>
      <m:oMath>
        <w:ins w:id="50" w:author="ZTE" w:date="2023-08-09T14:07:05Z">
          <m:r>
            <m:rPr/>
            <w:rPr>
              <w:rFonts w:ascii="Cambria Math" w:hAnsi="Cambria Math"/>
            </w:rPr>
            <m:t>k</m:t>
          </m:r>
        </w:ins>
      </m:oMath>
      <w:ins w:id="51" w:author="ZTE" w:date="2023-08-09T14:07:05Z">
        <w:r>
          <w:rPr/>
          <w:t xml:space="preserve">-th subcarrier and the </w:t>
        </w:r>
      </w:ins>
      <m:oMath>
        <w:ins w:id="52" w:author="ZTE" w:date="2023-08-09T14:07:05Z">
          <m:r>
            <m:rPr/>
            <w:rPr>
              <w:rFonts w:ascii="Cambria Math" w:hAnsi="Cambria Math"/>
            </w:rPr>
            <m:t>l</m:t>
          </m:r>
        </w:ins>
      </m:oMath>
      <w:ins w:id="53" w:author="ZTE" w:date="2023-08-09T14:07:05Z">
        <w:r>
          <w:rPr/>
          <w:t xml:space="preserve">-th OFDM symbol is assumed to be expressed as a sum of target’s UE own signal </w:t>
        </w:r>
      </w:ins>
      <m:oMath>
        <m:sSub>
          <m:sSubPr>
            <m:ctrlPr>
              <w:ins w:id="54" w:author="ZTE" w:date="2023-08-09T14:07:05Z">
                <w:rPr>
                  <w:rFonts w:ascii="Cambria Math" w:hAnsi="Cambria Math"/>
                  <w:i/>
                </w:rPr>
              </w:ins>
            </m:ctrlPr>
          </m:sSubPr>
          <m:e>
            <w:ins w:id="55" w:author="ZTE" w:date="2023-08-09T14:07:05Z">
              <m:r>
                <m:rPr>
                  <m:sty m:val="bi"/>
                </m:rPr>
                <w:rPr>
                  <w:rFonts w:ascii="Cambria Math" w:hAnsi="Cambria Math"/>
                </w:rPr>
                <m:t>H</m:t>
              </m:r>
            </w:ins>
            <m:ctrlPr>
              <w:ins w:id="56" w:author="ZTE" w:date="2023-08-09T14:07:05Z">
                <w:rPr>
                  <w:rFonts w:ascii="Cambria Math" w:hAnsi="Cambria Math"/>
                  <w:i/>
                </w:rPr>
              </w:ins>
            </m:ctrlPr>
          </m:e>
          <m:sub>
            <w:ins w:id="57" w:author="ZTE" w:date="2023-08-09T14:07:05Z">
              <m:r>
                <m:rPr/>
                <w:rPr>
                  <w:rFonts w:ascii="Cambria Math" w:hAnsi="Cambria Math"/>
                </w:rPr>
                <m:t>1</m:t>
              </m:r>
            </w:ins>
            <m:ctrlPr>
              <w:ins w:id="58" w:author="ZTE" w:date="2023-08-09T14:07:05Z">
                <w:rPr>
                  <w:rFonts w:ascii="Cambria Math" w:hAnsi="Cambria Math"/>
                  <w:i/>
                </w:rPr>
              </w:ins>
            </m:ctrlPr>
          </m:sub>
        </m:sSub>
        <m:d>
          <m:dPr>
            <m:ctrlPr>
              <w:ins w:id="59" w:author="ZTE" w:date="2023-08-09T14:07:05Z">
                <w:rPr>
                  <w:rFonts w:ascii="Cambria Math" w:hAnsi="Cambria Math"/>
                  <w:i/>
                </w:rPr>
              </w:ins>
            </m:ctrlPr>
          </m:dPr>
          <m:e>
            <w:ins w:id="60" w:author="ZTE" w:date="2023-08-09T14:07:05Z">
              <m:r>
                <m:rPr/>
                <w:rPr>
                  <w:rFonts w:ascii="Cambria Math" w:hAnsi="Cambria Math"/>
                </w:rPr>
                <m:t>k,l</m:t>
              </m:r>
            </w:ins>
            <m:ctrlPr>
              <w:ins w:id="61" w:author="ZTE" w:date="2023-08-09T14:07:05Z">
                <w:rPr>
                  <w:rFonts w:ascii="Cambria Math" w:hAnsi="Cambria Math"/>
                  <w:i/>
                </w:rPr>
              </w:ins>
            </m:ctrlPr>
          </m:e>
        </m:d>
        <m:sSub>
          <m:sSubPr>
            <m:ctrlPr>
              <w:ins w:id="62" w:author="ZTE" w:date="2023-08-09T14:07:05Z">
                <w:rPr>
                  <w:rFonts w:ascii="Cambria Math" w:hAnsi="Cambria Math"/>
                  <w:i/>
                </w:rPr>
              </w:ins>
            </m:ctrlPr>
          </m:sSubPr>
          <m:e>
            <w:ins w:id="63" w:author="ZTE" w:date="2023-08-09T14:07:05Z">
              <m:r>
                <m:rPr>
                  <m:sty m:val="bi"/>
                </m:rPr>
                <w:rPr>
                  <w:rFonts w:ascii="Cambria Math" w:hAnsi="Cambria Math"/>
                </w:rPr>
                <m:t>d</m:t>
              </m:r>
            </w:ins>
            <m:ctrlPr>
              <w:ins w:id="64" w:author="ZTE" w:date="2023-08-09T14:07:05Z">
                <w:rPr>
                  <w:rFonts w:ascii="Cambria Math" w:hAnsi="Cambria Math"/>
                  <w:i/>
                </w:rPr>
              </w:ins>
            </m:ctrlPr>
          </m:e>
          <m:sub>
            <w:ins w:id="65" w:author="ZTE" w:date="2023-08-09T14:07:05Z">
              <m:r>
                <m:rPr/>
                <w:rPr>
                  <w:rFonts w:ascii="Cambria Math" w:hAnsi="Cambria Math"/>
                </w:rPr>
                <m:t>1</m:t>
              </m:r>
            </w:ins>
            <m:ctrlPr>
              <w:ins w:id="66" w:author="ZTE" w:date="2023-08-09T14:07:05Z">
                <w:rPr>
                  <w:rFonts w:ascii="Cambria Math" w:hAnsi="Cambria Math"/>
                  <w:i/>
                </w:rPr>
              </w:ins>
            </m:ctrlPr>
          </m:sub>
        </m:sSub>
        <m:d>
          <m:dPr>
            <m:ctrlPr>
              <w:ins w:id="67" w:author="ZTE" w:date="2023-08-09T14:07:05Z">
                <w:rPr>
                  <w:rFonts w:ascii="Cambria Math" w:hAnsi="Cambria Math"/>
                  <w:i/>
                </w:rPr>
              </w:ins>
            </m:ctrlPr>
          </m:dPr>
          <m:e>
            <w:ins w:id="68" w:author="ZTE" w:date="2023-08-09T14:07:05Z">
              <m:r>
                <m:rPr/>
                <w:rPr>
                  <w:rFonts w:ascii="Cambria Math" w:hAnsi="Cambria Math"/>
                </w:rPr>
                <m:t>k,l</m:t>
              </m:r>
            </w:ins>
            <m:ctrlPr>
              <w:ins w:id="69" w:author="ZTE" w:date="2023-08-09T14:07:05Z">
                <w:rPr>
                  <w:rFonts w:ascii="Cambria Math" w:hAnsi="Cambria Math"/>
                  <w:i/>
                </w:rPr>
              </w:ins>
            </m:ctrlPr>
          </m:e>
        </m:d>
      </m:oMath>
      <w:ins w:id="70" w:author="ZTE" w:date="2023-08-09T14:07:05Z">
        <w:r>
          <w:rPr/>
          <w:t xml:space="preserve">, and co-scheduled UEs’ interference signals </w:t>
        </w:r>
      </w:ins>
      <m:oMath>
        <m:sSub>
          <m:sSubPr>
            <m:ctrlPr>
              <w:ins w:id="71" w:author="ZTE" w:date="2023-08-09T14:07:05Z">
                <w:rPr>
                  <w:rFonts w:ascii="Cambria Math" w:hAnsi="Cambria Math"/>
                  <w:i/>
                </w:rPr>
              </w:ins>
            </m:ctrlPr>
          </m:sSubPr>
          <m:e>
            <w:ins w:id="72" w:author="ZTE" w:date="2023-08-09T14:07:05Z">
              <m:r>
                <m:rPr>
                  <m:sty m:val="bi"/>
                </m:rPr>
                <w:rPr>
                  <w:rFonts w:ascii="Cambria Math" w:hAnsi="Cambria Math"/>
                </w:rPr>
                <m:t>H</m:t>
              </m:r>
            </w:ins>
            <m:ctrlPr>
              <w:ins w:id="73" w:author="ZTE" w:date="2023-08-09T14:07:05Z">
                <w:rPr>
                  <w:rFonts w:ascii="Cambria Math" w:hAnsi="Cambria Math"/>
                  <w:i/>
                </w:rPr>
              </w:ins>
            </m:ctrlPr>
          </m:e>
          <m:sub>
            <w:ins w:id="74" w:author="ZTE" w:date="2023-08-09T14:07:05Z">
              <m:r>
                <m:rPr/>
                <w:rPr>
                  <w:rFonts w:ascii="Cambria Math" w:hAnsi="Cambria Math"/>
                </w:rPr>
                <m:t>j</m:t>
              </m:r>
            </w:ins>
            <m:ctrlPr>
              <w:ins w:id="75" w:author="ZTE" w:date="2023-08-09T14:07:05Z">
                <w:rPr>
                  <w:rFonts w:ascii="Cambria Math" w:hAnsi="Cambria Math"/>
                  <w:i/>
                </w:rPr>
              </w:ins>
            </m:ctrlPr>
          </m:sub>
        </m:sSub>
        <m:d>
          <m:dPr>
            <m:ctrlPr>
              <w:ins w:id="76" w:author="ZTE" w:date="2023-08-09T14:07:05Z">
                <w:rPr>
                  <w:rFonts w:ascii="Cambria Math" w:hAnsi="Cambria Math"/>
                  <w:i/>
                </w:rPr>
              </w:ins>
            </m:ctrlPr>
          </m:dPr>
          <m:e>
            <w:ins w:id="77" w:author="ZTE" w:date="2023-08-09T14:07:05Z">
              <m:r>
                <m:rPr/>
                <w:rPr>
                  <w:rFonts w:ascii="Cambria Math" w:hAnsi="Cambria Math"/>
                </w:rPr>
                <m:t>k,l</m:t>
              </m:r>
            </w:ins>
            <m:ctrlPr>
              <w:ins w:id="78" w:author="ZTE" w:date="2023-08-09T14:07:05Z">
                <w:rPr>
                  <w:rFonts w:ascii="Cambria Math" w:hAnsi="Cambria Math"/>
                  <w:i/>
                </w:rPr>
              </w:ins>
            </m:ctrlPr>
          </m:e>
        </m:d>
        <m:sSub>
          <m:sSubPr>
            <m:ctrlPr>
              <w:ins w:id="79" w:author="ZTE" w:date="2023-08-09T14:07:05Z">
                <w:rPr>
                  <w:rFonts w:ascii="Cambria Math" w:hAnsi="Cambria Math"/>
                  <w:i/>
                </w:rPr>
              </w:ins>
            </m:ctrlPr>
          </m:sSubPr>
          <m:e>
            <w:ins w:id="80" w:author="ZTE" w:date="2023-08-09T14:07:05Z">
              <m:r>
                <m:rPr>
                  <m:sty m:val="bi"/>
                </m:rPr>
                <w:rPr>
                  <w:rFonts w:ascii="Cambria Math" w:hAnsi="Cambria Math"/>
                </w:rPr>
                <m:t>d</m:t>
              </m:r>
            </w:ins>
            <m:ctrlPr>
              <w:ins w:id="81" w:author="ZTE" w:date="2023-08-09T14:07:05Z">
                <w:rPr>
                  <w:rFonts w:ascii="Cambria Math" w:hAnsi="Cambria Math"/>
                  <w:i/>
                </w:rPr>
              </w:ins>
            </m:ctrlPr>
          </m:e>
          <m:sub>
            <w:ins w:id="82" w:author="ZTE" w:date="2023-08-09T14:07:05Z">
              <m:r>
                <m:rPr/>
                <w:rPr>
                  <w:rFonts w:ascii="Cambria Math" w:hAnsi="Cambria Math"/>
                </w:rPr>
                <m:t>j</m:t>
              </m:r>
            </w:ins>
            <m:ctrlPr>
              <w:ins w:id="83" w:author="ZTE" w:date="2023-08-09T14:07:05Z">
                <w:rPr>
                  <w:rFonts w:ascii="Cambria Math" w:hAnsi="Cambria Math"/>
                  <w:i/>
                </w:rPr>
              </w:ins>
            </m:ctrlPr>
          </m:sub>
        </m:sSub>
        <m:d>
          <m:dPr>
            <m:ctrlPr>
              <w:ins w:id="84" w:author="ZTE" w:date="2023-08-09T14:07:05Z">
                <w:rPr>
                  <w:rFonts w:ascii="Cambria Math" w:hAnsi="Cambria Math"/>
                  <w:i/>
                </w:rPr>
              </w:ins>
            </m:ctrlPr>
          </m:dPr>
          <m:e>
            <w:ins w:id="85" w:author="ZTE" w:date="2023-08-09T14:07:05Z">
              <m:r>
                <m:rPr/>
                <w:rPr>
                  <w:rFonts w:ascii="Cambria Math" w:hAnsi="Cambria Math"/>
                </w:rPr>
                <m:t>k,l</m:t>
              </m:r>
            </w:ins>
            <m:ctrlPr>
              <w:ins w:id="86" w:author="ZTE" w:date="2023-08-09T14:07:05Z">
                <w:rPr>
                  <w:rFonts w:ascii="Cambria Math" w:hAnsi="Cambria Math"/>
                  <w:i/>
                </w:rPr>
              </w:ins>
            </m:ctrlPr>
          </m:e>
        </m:d>
      </m:oMath>
      <w:ins w:id="87" w:author="ZTE" w:date="2023-08-09T14:07:05Z">
        <w:r>
          <w:rPr/>
          <w:t xml:space="preserve"> (j&gt;1) and the white noise </w:t>
        </w:r>
      </w:ins>
      <m:oMath>
        <w:ins w:id="88" w:author="ZTE" w:date="2023-08-09T14:07:05Z">
          <m:r>
            <m:rPr>
              <m:sty m:val="bi"/>
            </m:rPr>
            <w:rPr>
              <w:rFonts w:ascii="Cambria Math" w:hAnsi="Cambria Math"/>
            </w:rPr>
            <m:t>n</m:t>
          </m:r>
        </w:ins>
        <w:ins w:id="89" w:author="ZTE" w:date="2023-08-09T14:07:05Z">
          <m:r>
            <m:rPr/>
            <w:rPr>
              <w:rFonts w:ascii="Cambria Math" w:hAnsi="Cambria Math"/>
            </w:rPr>
            <m:t>(k,l)</m:t>
          </m:r>
        </w:ins>
      </m:oMath>
      <w:ins w:id="90" w:author="ZTE" w:date="2023-08-09T14:07:05Z">
        <w:r>
          <w:rPr/>
          <w:t>;</w:t>
        </w:r>
      </w:ins>
    </w:p>
    <w:p>
      <w:pPr>
        <w:rPr>
          <w:ins w:id="91" w:author="ZTE" w:date="2023-08-09T14:07:05Z"/>
        </w:rPr>
      </w:pPr>
      <m:oMathPara>
        <m:oMath>
          <w:ins w:id="92" w:author="ZTE" w:date="2023-08-09T14:07:05Z">
            <m:r>
              <m:rPr>
                <m:sty m:val="bi"/>
              </m:rPr>
              <w:rPr>
                <w:rFonts w:ascii="Cambria Math" w:hAnsi="Cambria Math"/>
              </w:rPr>
              <m:t>r</m:t>
            </m:r>
          </w:ins>
          <m:d>
            <m:dPr>
              <m:ctrlPr>
                <w:ins w:id="93" w:author="ZTE" w:date="2023-08-09T14:07:05Z">
                  <w:rPr>
                    <w:rFonts w:ascii="Cambria Math" w:hAnsi="Cambria Math"/>
                    <w:i/>
                  </w:rPr>
                </w:ins>
              </m:ctrlPr>
            </m:dPr>
            <m:e>
              <w:ins w:id="94" w:author="ZTE" w:date="2023-08-09T14:07:05Z">
                <m:r>
                  <m:rPr/>
                  <w:rPr>
                    <w:rFonts w:ascii="Cambria Math" w:hAnsi="Cambria Math"/>
                  </w:rPr>
                  <m:t>k, l</m:t>
                </m:r>
              </w:ins>
              <m:ctrlPr>
                <w:ins w:id="95" w:author="ZTE" w:date="2023-08-09T14:07:05Z">
                  <w:rPr>
                    <w:rFonts w:ascii="Cambria Math" w:hAnsi="Cambria Math"/>
                    <w:i/>
                  </w:rPr>
                </w:ins>
              </m:ctrlPr>
            </m:e>
          </m:d>
          <w:ins w:id="96" w:author="ZTE" w:date="2023-08-09T14:07:05Z">
            <m:r>
              <m:rPr/>
              <w:rPr>
                <w:rFonts w:ascii="Cambria Math" w:hAnsi="Cambria Math"/>
              </w:rPr>
              <m:t xml:space="preserve">= </m:t>
            </m:r>
          </w:ins>
          <m:sSub>
            <m:sSubPr>
              <m:ctrlPr>
                <w:ins w:id="97" w:author="ZTE" w:date="2023-08-09T14:07:05Z">
                  <w:rPr>
                    <w:rFonts w:ascii="Cambria Math" w:hAnsi="Cambria Math"/>
                    <w:i/>
                  </w:rPr>
                </w:ins>
              </m:ctrlPr>
            </m:sSubPr>
            <m:e>
              <w:ins w:id="98" w:author="ZTE" w:date="2023-08-09T14:07:05Z">
                <m:r>
                  <m:rPr>
                    <m:sty m:val="bi"/>
                  </m:rPr>
                  <w:rPr>
                    <w:rFonts w:ascii="Cambria Math" w:hAnsi="Cambria Math"/>
                  </w:rPr>
                  <m:t>H</m:t>
                </m:r>
              </w:ins>
              <m:ctrlPr>
                <w:ins w:id="99" w:author="ZTE" w:date="2023-08-09T14:07:05Z">
                  <w:rPr>
                    <w:rFonts w:ascii="Cambria Math" w:hAnsi="Cambria Math"/>
                    <w:i/>
                  </w:rPr>
                </w:ins>
              </m:ctrlPr>
            </m:e>
            <m:sub>
              <w:ins w:id="100" w:author="ZTE" w:date="2023-08-09T14:07:05Z">
                <m:r>
                  <m:rPr/>
                  <w:rPr>
                    <w:rFonts w:ascii="Cambria Math" w:hAnsi="Cambria Math"/>
                  </w:rPr>
                  <m:t>1</m:t>
                </m:r>
              </w:ins>
              <m:ctrlPr>
                <w:ins w:id="101" w:author="ZTE" w:date="2023-08-09T14:07:05Z">
                  <w:rPr>
                    <w:rFonts w:ascii="Cambria Math" w:hAnsi="Cambria Math"/>
                    <w:i/>
                  </w:rPr>
                </w:ins>
              </m:ctrlPr>
            </m:sub>
          </m:sSub>
          <m:d>
            <m:dPr>
              <m:ctrlPr>
                <w:ins w:id="102" w:author="ZTE" w:date="2023-08-09T14:07:05Z">
                  <w:rPr>
                    <w:rFonts w:ascii="Cambria Math" w:hAnsi="Cambria Math"/>
                    <w:i/>
                  </w:rPr>
                </w:ins>
              </m:ctrlPr>
            </m:dPr>
            <m:e>
              <w:ins w:id="103" w:author="ZTE" w:date="2023-08-09T14:07:05Z">
                <m:r>
                  <m:rPr/>
                  <w:rPr>
                    <w:rFonts w:ascii="Cambria Math" w:hAnsi="Cambria Math"/>
                  </w:rPr>
                  <m:t>k,l</m:t>
                </m:r>
              </w:ins>
              <m:ctrlPr>
                <w:ins w:id="104" w:author="ZTE" w:date="2023-08-09T14:07:05Z">
                  <w:rPr>
                    <w:rFonts w:ascii="Cambria Math" w:hAnsi="Cambria Math"/>
                    <w:i/>
                  </w:rPr>
                </w:ins>
              </m:ctrlPr>
            </m:e>
          </m:d>
          <m:sSub>
            <m:sSubPr>
              <m:ctrlPr>
                <w:ins w:id="105" w:author="ZTE" w:date="2023-08-09T14:07:05Z">
                  <w:rPr>
                    <w:rFonts w:ascii="Cambria Math" w:hAnsi="Cambria Math"/>
                    <w:i/>
                  </w:rPr>
                </w:ins>
              </m:ctrlPr>
            </m:sSubPr>
            <m:e>
              <w:ins w:id="106" w:author="ZTE" w:date="2023-08-09T14:07:05Z">
                <m:r>
                  <m:rPr>
                    <m:sty m:val="bi"/>
                  </m:rPr>
                  <w:rPr>
                    <w:rFonts w:ascii="Cambria Math" w:hAnsi="Cambria Math"/>
                  </w:rPr>
                  <m:t>d</m:t>
                </m:r>
              </w:ins>
              <m:ctrlPr>
                <w:ins w:id="107" w:author="ZTE" w:date="2023-08-09T14:07:05Z">
                  <w:rPr>
                    <w:rFonts w:ascii="Cambria Math" w:hAnsi="Cambria Math"/>
                    <w:i/>
                  </w:rPr>
                </w:ins>
              </m:ctrlPr>
            </m:e>
            <m:sub>
              <w:ins w:id="108" w:author="ZTE" w:date="2023-08-09T14:07:05Z">
                <m:r>
                  <m:rPr/>
                  <w:rPr>
                    <w:rFonts w:ascii="Cambria Math" w:hAnsi="Cambria Math"/>
                  </w:rPr>
                  <m:t>1</m:t>
                </m:r>
              </w:ins>
              <m:ctrlPr>
                <w:ins w:id="109" w:author="ZTE" w:date="2023-08-09T14:07:05Z">
                  <w:rPr>
                    <w:rFonts w:ascii="Cambria Math" w:hAnsi="Cambria Math"/>
                    <w:i/>
                  </w:rPr>
                </w:ins>
              </m:ctrlPr>
            </m:sub>
          </m:sSub>
          <m:d>
            <m:dPr>
              <m:ctrlPr>
                <w:ins w:id="110" w:author="ZTE" w:date="2023-08-09T14:07:05Z">
                  <w:rPr>
                    <w:rFonts w:ascii="Cambria Math" w:hAnsi="Cambria Math"/>
                    <w:i/>
                  </w:rPr>
                </w:ins>
              </m:ctrlPr>
            </m:dPr>
            <m:e>
              <w:ins w:id="111" w:author="ZTE" w:date="2023-08-09T14:07:05Z">
                <m:r>
                  <m:rPr/>
                  <w:rPr>
                    <w:rFonts w:ascii="Cambria Math" w:hAnsi="Cambria Math"/>
                  </w:rPr>
                  <m:t>k,l</m:t>
                </m:r>
              </w:ins>
              <m:ctrlPr>
                <w:ins w:id="112" w:author="ZTE" w:date="2023-08-09T14:07:05Z">
                  <w:rPr>
                    <w:rFonts w:ascii="Cambria Math" w:hAnsi="Cambria Math"/>
                    <w:i/>
                  </w:rPr>
                </w:ins>
              </m:ctrlPr>
            </m:e>
          </m:d>
          <w:ins w:id="113" w:author="ZTE" w:date="2023-08-09T14:07:05Z">
            <m:r>
              <m:rPr/>
              <w:rPr>
                <w:rFonts w:ascii="Cambria Math" w:hAnsi="Cambria Math"/>
              </w:rPr>
              <m:t>+</m:t>
            </m:r>
          </w:ins>
          <m:nary>
            <m:naryPr>
              <m:chr m:val="∑"/>
              <m:limLoc m:val="undOvr"/>
              <m:ctrlPr>
                <w:ins w:id="114" w:author="ZTE" w:date="2023-08-09T14:07:05Z">
                  <w:rPr>
                    <w:rFonts w:ascii="Cambria Math" w:hAnsi="Cambria Math"/>
                    <w:i/>
                  </w:rPr>
                </w:ins>
              </m:ctrlPr>
            </m:naryPr>
            <m:sub>
              <w:ins w:id="115" w:author="ZTE" w:date="2023-08-09T14:07:05Z">
                <m:r>
                  <m:rPr/>
                  <w:rPr>
                    <w:rFonts w:ascii="Cambria Math" w:hAnsi="Cambria Math"/>
                  </w:rPr>
                  <m:t>j=2</m:t>
                </m:r>
              </w:ins>
              <m:ctrlPr>
                <w:ins w:id="116" w:author="ZTE" w:date="2023-08-09T14:07:05Z">
                  <w:rPr>
                    <w:rFonts w:ascii="Cambria Math" w:hAnsi="Cambria Math"/>
                    <w:i/>
                  </w:rPr>
                </w:ins>
              </m:ctrlPr>
            </m:sub>
            <m:sup>
              <m:sSub>
                <m:sSubPr>
                  <m:ctrlPr>
                    <w:ins w:id="117" w:author="ZTE" w:date="2023-08-09T14:07:05Z">
                      <w:rPr>
                        <w:rFonts w:ascii="Cambria Math" w:hAnsi="Cambria Math"/>
                        <w:i/>
                      </w:rPr>
                    </w:ins>
                  </m:ctrlPr>
                </m:sSubPr>
                <m:e>
                  <w:ins w:id="118" w:author="ZTE" w:date="2023-08-09T14:07:05Z">
                    <m:r>
                      <m:rPr/>
                      <w:rPr>
                        <w:rFonts w:ascii="Cambria Math" w:hAnsi="Cambria Math"/>
                      </w:rPr>
                      <m:t>N</m:t>
                    </m:r>
                  </w:ins>
                  <m:ctrlPr>
                    <w:ins w:id="119" w:author="ZTE" w:date="2023-08-09T14:07:05Z">
                      <w:rPr>
                        <w:rFonts w:ascii="Cambria Math" w:hAnsi="Cambria Math"/>
                        <w:i/>
                      </w:rPr>
                    </w:ins>
                  </m:ctrlPr>
                </m:e>
                <m:sub>
                  <w:ins w:id="120" w:author="ZTE" w:date="2023-08-09T14:07:05Z">
                    <m:r>
                      <m:rPr/>
                      <w:rPr>
                        <w:rFonts w:ascii="Cambria Math" w:hAnsi="Cambria Math"/>
                      </w:rPr>
                      <m:t>UE</m:t>
                    </m:r>
                  </w:ins>
                  <m:ctrlPr>
                    <w:ins w:id="121" w:author="ZTE" w:date="2023-08-09T14:07:05Z">
                      <w:rPr>
                        <w:rFonts w:ascii="Cambria Math" w:hAnsi="Cambria Math"/>
                        <w:i/>
                      </w:rPr>
                    </w:ins>
                  </m:ctrlPr>
                </m:sub>
              </m:sSub>
              <m:ctrlPr>
                <w:ins w:id="122" w:author="ZTE" w:date="2023-08-09T14:07:05Z">
                  <w:rPr>
                    <w:rFonts w:ascii="Cambria Math" w:hAnsi="Cambria Math"/>
                    <w:i/>
                  </w:rPr>
                </w:ins>
              </m:ctrlPr>
            </m:sup>
            <m:e>
              <m:sSub>
                <m:sSubPr>
                  <m:ctrlPr>
                    <w:ins w:id="123" w:author="ZTE" w:date="2023-08-09T14:07:05Z">
                      <w:rPr>
                        <w:rFonts w:ascii="Cambria Math" w:hAnsi="Cambria Math"/>
                        <w:i/>
                      </w:rPr>
                    </w:ins>
                  </m:ctrlPr>
                </m:sSubPr>
                <m:e>
                  <w:ins w:id="124" w:author="ZTE" w:date="2023-08-09T14:07:05Z"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H</m:t>
                    </m:r>
                  </w:ins>
                  <m:ctrlPr>
                    <w:ins w:id="125" w:author="ZTE" w:date="2023-08-09T14:07:05Z">
                      <w:rPr>
                        <w:rFonts w:ascii="Cambria Math" w:hAnsi="Cambria Math"/>
                        <w:i/>
                      </w:rPr>
                    </w:ins>
                  </m:ctrlPr>
                </m:e>
                <m:sub>
                  <w:ins w:id="126" w:author="ZTE" w:date="2023-08-09T14:07:05Z">
                    <m:r>
                      <m:rPr/>
                      <w:rPr>
                        <w:rFonts w:ascii="Cambria Math" w:hAnsi="Cambria Math"/>
                      </w:rPr>
                      <m:t>j</m:t>
                    </m:r>
                  </w:ins>
                  <m:ctrlPr>
                    <w:ins w:id="127" w:author="ZTE" w:date="2023-08-09T14:07:05Z">
                      <w:rPr>
                        <w:rFonts w:ascii="Cambria Math" w:hAnsi="Cambria Math"/>
                        <w:i/>
                      </w:rPr>
                    </w:ins>
                  </m:ctrlPr>
                </m:sub>
              </m:sSub>
              <m:d>
                <m:dPr>
                  <m:ctrlPr>
                    <w:ins w:id="128" w:author="ZTE" w:date="2023-08-09T14:07:05Z">
                      <w:rPr>
                        <w:rFonts w:ascii="Cambria Math" w:hAnsi="Cambria Math"/>
                        <w:i/>
                      </w:rPr>
                    </w:ins>
                  </m:ctrlPr>
                </m:dPr>
                <m:e>
                  <w:ins w:id="129" w:author="ZTE" w:date="2023-08-09T14:07:05Z">
                    <m:r>
                      <m:rPr/>
                      <w:rPr>
                        <w:rFonts w:ascii="Cambria Math" w:hAnsi="Cambria Math"/>
                      </w:rPr>
                      <m:t>k,l</m:t>
                    </m:r>
                  </w:ins>
                  <m:ctrlPr>
                    <w:ins w:id="130" w:author="ZTE" w:date="2023-08-09T14:07:05Z">
                      <w:rPr>
                        <w:rFonts w:ascii="Cambria Math" w:hAnsi="Cambria Math"/>
                        <w:i/>
                      </w:rPr>
                    </w:ins>
                  </m:ctrlPr>
                </m:e>
              </m:d>
              <m:sSub>
                <m:sSubPr>
                  <m:ctrlPr>
                    <w:ins w:id="131" w:author="ZTE" w:date="2023-08-09T14:07:05Z">
                      <w:rPr>
                        <w:rFonts w:ascii="Cambria Math" w:hAnsi="Cambria Math"/>
                        <w:i/>
                      </w:rPr>
                    </w:ins>
                  </m:ctrlPr>
                </m:sSubPr>
                <m:e>
                  <w:ins w:id="132" w:author="ZTE" w:date="2023-08-09T14:07:05Z"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d</m:t>
                    </m:r>
                  </w:ins>
                  <m:ctrlPr>
                    <w:ins w:id="133" w:author="ZTE" w:date="2023-08-09T14:07:05Z">
                      <w:rPr>
                        <w:rFonts w:ascii="Cambria Math" w:hAnsi="Cambria Math"/>
                        <w:i/>
                      </w:rPr>
                    </w:ins>
                  </m:ctrlPr>
                </m:e>
                <m:sub>
                  <w:ins w:id="134" w:author="ZTE" w:date="2023-08-09T14:07:05Z">
                    <m:r>
                      <m:rPr/>
                      <w:rPr>
                        <w:rFonts w:ascii="Cambria Math" w:hAnsi="Cambria Math"/>
                      </w:rPr>
                      <m:t>j</m:t>
                    </m:r>
                  </w:ins>
                  <m:ctrlPr>
                    <w:ins w:id="135" w:author="ZTE" w:date="2023-08-09T14:07:05Z">
                      <w:rPr>
                        <w:rFonts w:ascii="Cambria Math" w:hAnsi="Cambria Math"/>
                        <w:i/>
                      </w:rPr>
                    </w:ins>
                  </m:ctrlPr>
                </m:sub>
              </m:sSub>
              <m:d>
                <m:dPr>
                  <m:ctrlPr>
                    <w:ins w:id="136" w:author="ZTE" w:date="2023-08-09T14:07:05Z">
                      <w:rPr>
                        <w:rFonts w:ascii="Cambria Math" w:hAnsi="Cambria Math"/>
                        <w:i/>
                      </w:rPr>
                    </w:ins>
                  </m:ctrlPr>
                </m:dPr>
                <m:e>
                  <w:ins w:id="137" w:author="ZTE" w:date="2023-08-09T14:07:05Z">
                    <m:r>
                      <m:rPr/>
                      <w:rPr>
                        <w:rFonts w:ascii="Cambria Math" w:hAnsi="Cambria Math"/>
                      </w:rPr>
                      <m:t>k,l</m:t>
                    </m:r>
                  </w:ins>
                  <m:ctrlPr>
                    <w:ins w:id="138" w:author="ZTE" w:date="2023-08-09T14:07:05Z">
                      <w:rPr>
                        <w:rFonts w:ascii="Cambria Math" w:hAnsi="Cambria Math"/>
                        <w:i/>
                      </w:rPr>
                    </w:ins>
                  </m:ctrlPr>
                </m:e>
              </m:d>
              <m:ctrlPr>
                <w:ins w:id="139" w:author="ZTE" w:date="2023-08-09T14:07:05Z">
                  <w:rPr>
                    <w:rFonts w:ascii="Cambria Math" w:hAnsi="Cambria Math"/>
                    <w:i/>
                  </w:rPr>
                </w:ins>
              </m:ctrlPr>
            </m:e>
          </m:nary>
          <w:ins w:id="140" w:author="ZTE" w:date="2023-08-09T14:07:05Z">
            <m:r>
              <m:rPr/>
              <w:rPr>
                <w:rFonts w:ascii="Cambria Math" w:hAnsi="Cambria Math"/>
              </w:rPr>
              <m:t>+</m:t>
            </m:r>
          </w:ins>
          <w:ins w:id="141" w:author="ZTE" w:date="2023-08-09T14:07:05Z">
            <m:r>
              <m:rPr>
                <m:sty m:val="bi"/>
              </m:rPr>
              <w:rPr>
                <w:rFonts w:ascii="Cambria Math" w:hAnsi="Cambria Math"/>
              </w:rPr>
              <m:t>n</m:t>
            </m:r>
          </w:ins>
          <w:ins w:id="142" w:author="ZTE" w:date="2023-08-09T14:07:05Z">
            <m:r>
              <m:rPr/>
              <w:rPr>
                <w:rFonts w:ascii="Cambria Math" w:hAnsi="Cambria Math"/>
              </w:rPr>
              <m:t>(k,l)</m:t>
            </m:r>
          </w:ins>
        </m:oMath>
      </m:oMathPara>
    </w:p>
    <w:p>
      <w:pPr>
        <w:rPr>
          <w:ins w:id="143" w:author="ZTE" w:date="2023-08-09T14:07:05Z"/>
        </w:rPr>
      </w:pPr>
      <w:ins w:id="144" w:author="ZTE" w:date="2023-08-09T14:07:05Z">
        <w:r>
          <w:rPr/>
          <w:t xml:space="preserve">Where, </w:t>
        </w:r>
      </w:ins>
    </w:p>
    <w:p>
      <w:pPr>
        <w:ind w:left="284"/>
        <w:jc w:val="both"/>
        <w:rPr>
          <w:ins w:id="145" w:author="ZTE" w:date="2023-08-09T14:07:05Z"/>
        </w:rPr>
      </w:pPr>
      <m:oMath>
        <m:sSub>
          <m:sSubPr>
            <m:ctrlPr>
              <w:ins w:id="146" w:author="ZTE" w:date="2023-08-09T14:07:05Z">
                <w:rPr>
                  <w:rFonts w:ascii="Cambria Math" w:hAnsi="Cambria Math"/>
                  <w:i/>
                </w:rPr>
              </w:ins>
            </m:ctrlPr>
          </m:sSubPr>
          <m:e>
            <w:ins w:id="147" w:author="ZTE" w:date="2023-08-09T14:07:05Z">
              <m:r>
                <m:rPr>
                  <m:sty m:val="bi"/>
                </m:rPr>
                <w:rPr>
                  <w:rFonts w:ascii="Cambria Math" w:hAnsi="Cambria Math"/>
                </w:rPr>
                <m:t>d</m:t>
              </m:r>
            </w:ins>
            <m:ctrlPr>
              <w:ins w:id="148" w:author="ZTE" w:date="2023-08-09T14:07:05Z">
                <w:rPr>
                  <w:rFonts w:ascii="Cambria Math" w:hAnsi="Cambria Math"/>
                  <w:i/>
                </w:rPr>
              </w:ins>
            </m:ctrlPr>
          </m:e>
          <m:sub>
            <w:ins w:id="149" w:author="ZTE" w:date="2023-08-09T14:07:05Z">
              <m:r>
                <m:rPr/>
                <w:rPr>
                  <w:rFonts w:ascii="Cambria Math" w:hAnsi="Cambria Math"/>
                </w:rPr>
                <m:t>j</m:t>
              </m:r>
            </w:ins>
            <m:ctrlPr>
              <w:ins w:id="150" w:author="ZTE" w:date="2023-08-09T14:07:05Z">
                <w:rPr>
                  <w:rFonts w:ascii="Cambria Math" w:hAnsi="Cambria Math"/>
                  <w:i/>
                </w:rPr>
              </w:ins>
            </m:ctrlPr>
          </m:sub>
        </m:sSub>
        <m:d>
          <m:dPr>
            <m:ctrlPr>
              <w:ins w:id="151" w:author="ZTE" w:date="2023-08-09T14:07:05Z">
                <w:rPr>
                  <w:rFonts w:ascii="Cambria Math" w:hAnsi="Cambria Math"/>
                  <w:i/>
                </w:rPr>
              </w:ins>
            </m:ctrlPr>
          </m:dPr>
          <m:e>
            <w:ins w:id="152" w:author="ZTE" w:date="2023-08-09T14:07:05Z">
              <m:r>
                <m:rPr/>
                <w:rPr>
                  <w:rFonts w:ascii="Cambria Math" w:hAnsi="Cambria Math"/>
                </w:rPr>
                <m:t>k,l</m:t>
              </m:r>
            </w:ins>
            <m:ctrlPr>
              <w:ins w:id="153" w:author="ZTE" w:date="2023-08-09T14:07:05Z">
                <w:rPr>
                  <w:rFonts w:ascii="Cambria Math" w:hAnsi="Cambria Math"/>
                  <w:i/>
                </w:rPr>
              </w:ins>
            </m:ctrlPr>
          </m:e>
        </m:d>
      </m:oMath>
      <w:ins w:id="154" w:author="ZTE" w:date="2023-08-09T14:07:05Z">
        <w:r>
          <w:rPr>
            <w:color w:val="FF0000"/>
          </w:rPr>
          <w:t xml:space="preserve"> </w:t>
        </w:r>
      </w:ins>
      <w:ins w:id="155" w:author="ZTE" w:date="2023-08-09T14:07:05Z">
        <w:r>
          <w:rPr>
            <w:color w:val="000000" w:themeColor="text1"/>
          </w:rPr>
          <w:t xml:space="preserve">and </w:t>
        </w:r>
      </w:ins>
      <m:oMath>
        <m:sSub>
          <m:sSubPr>
            <m:ctrlPr>
              <w:ins w:id="156" w:author="ZTE" w:date="2023-08-09T14:07:05Z">
                <w:rPr>
                  <w:rFonts w:ascii="Cambria Math" w:hAnsi="Cambria Math"/>
                  <w:i/>
                  <w:color w:val="000000" w:themeColor="text1"/>
                </w:rPr>
              </w:ins>
            </m:ctrlPr>
          </m:sSubPr>
          <m:e>
            <w:ins w:id="157" w:author="ZTE" w:date="2023-08-09T14:07:05Z">
              <m:r>
                <m:rPr>
                  <m:sty m:val="bi"/>
                </m:rPr>
                <w:rPr>
                  <w:rFonts w:ascii="Cambria Math" w:hAnsi="Cambria Math"/>
                  <w:color w:val="000000" w:themeColor="text1"/>
                </w:rPr>
                <m:t>H</m:t>
              </m:r>
            </w:ins>
            <m:ctrlPr>
              <w:ins w:id="158" w:author="ZTE" w:date="2023-08-09T14:07:05Z">
                <w:rPr>
                  <w:rFonts w:ascii="Cambria Math" w:hAnsi="Cambria Math"/>
                  <w:i/>
                  <w:color w:val="000000" w:themeColor="text1"/>
                </w:rPr>
              </w:ins>
            </m:ctrlPr>
          </m:e>
          <m:sub>
            <w:ins w:id="159" w:author="ZTE" w:date="2023-08-09T14:07:05Z">
              <m:r>
                <m:rPr/>
                <w:rPr>
                  <w:rFonts w:ascii="Cambria Math" w:hAnsi="Cambria Math"/>
                  <w:color w:val="000000" w:themeColor="text1"/>
                </w:rPr>
                <m:t>j</m:t>
              </m:r>
            </w:ins>
            <m:ctrlPr>
              <w:ins w:id="160" w:author="ZTE" w:date="2023-08-09T14:07:05Z">
                <w:rPr>
                  <w:rFonts w:ascii="Cambria Math" w:hAnsi="Cambria Math"/>
                  <w:i/>
                  <w:color w:val="000000" w:themeColor="text1"/>
                </w:rPr>
              </w:ins>
            </m:ctrlPr>
          </m:sub>
        </m:sSub>
        <m:d>
          <m:dPr>
            <m:ctrlPr>
              <w:ins w:id="161" w:author="ZTE" w:date="2023-08-09T14:07:05Z">
                <w:rPr>
                  <w:rFonts w:ascii="Cambria Math" w:hAnsi="Cambria Math"/>
                  <w:i/>
                  <w:color w:val="000000" w:themeColor="text1"/>
                </w:rPr>
              </w:ins>
            </m:ctrlPr>
          </m:dPr>
          <m:e>
            <w:ins w:id="162" w:author="ZTE" w:date="2023-08-09T14:07:05Z">
              <m:r>
                <m:rPr/>
                <w:rPr>
                  <w:rFonts w:ascii="Cambria Math" w:hAnsi="Cambria Math"/>
                  <w:color w:val="000000" w:themeColor="text1"/>
                </w:rPr>
                <m:t>k,l</m:t>
              </m:r>
            </w:ins>
            <m:ctrlPr>
              <w:ins w:id="163" w:author="ZTE" w:date="2023-08-09T14:07:05Z">
                <w:rPr>
                  <w:rFonts w:ascii="Cambria Math" w:hAnsi="Cambria Math"/>
                  <w:i/>
                  <w:color w:val="000000" w:themeColor="text1"/>
                </w:rPr>
              </w:ins>
            </m:ctrlPr>
          </m:e>
        </m:d>
        <w:ins w:id="164" w:author="ZTE" w:date="2023-08-09T14:07:05Z">
          <m:r>
            <m:rPr/>
            <w:rPr>
              <w:rFonts w:ascii="Cambria Math" w:hAnsi="Cambria Math"/>
              <w:color w:val="000000" w:themeColor="text1"/>
            </w:rPr>
            <m:t>, j={2,…</m:t>
          </m:r>
        </w:ins>
        <m:sSub>
          <m:sSubPr>
            <m:ctrlPr>
              <w:ins w:id="165" w:author="ZTE" w:date="2023-08-09T14:07:05Z">
                <w:rPr>
                  <w:rFonts w:ascii="Cambria Math" w:hAnsi="Cambria Math"/>
                  <w:i/>
                  <w:color w:val="000000" w:themeColor="text1"/>
                </w:rPr>
              </w:ins>
            </m:ctrlPr>
          </m:sSubPr>
          <m:e>
            <w:ins w:id="166" w:author="ZTE" w:date="2023-08-09T14:07:05Z">
              <m:r>
                <m:rPr/>
                <w:rPr>
                  <w:rFonts w:ascii="Cambria Math" w:hAnsi="Cambria Math"/>
                  <w:color w:val="000000" w:themeColor="text1"/>
                </w:rPr>
                <m:t>N</m:t>
              </m:r>
            </w:ins>
            <m:ctrlPr>
              <w:ins w:id="167" w:author="ZTE" w:date="2023-08-09T14:07:05Z">
                <w:rPr>
                  <w:rFonts w:ascii="Cambria Math" w:hAnsi="Cambria Math"/>
                  <w:i/>
                  <w:color w:val="000000" w:themeColor="text1"/>
                </w:rPr>
              </w:ins>
            </m:ctrlPr>
          </m:e>
          <m:sub>
            <w:ins w:id="168" w:author="ZTE" w:date="2023-08-09T14:07:05Z">
              <m:r>
                <m:rPr/>
                <w:rPr>
                  <w:rFonts w:ascii="Cambria Math" w:hAnsi="Cambria Math"/>
                  <w:color w:val="000000" w:themeColor="text1"/>
                </w:rPr>
                <m:t>UE</m:t>
              </m:r>
            </w:ins>
            <m:ctrlPr>
              <w:ins w:id="169" w:author="ZTE" w:date="2023-08-09T14:07:05Z">
                <w:rPr>
                  <w:rFonts w:ascii="Cambria Math" w:hAnsi="Cambria Math"/>
                  <w:i/>
                  <w:color w:val="000000" w:themeColor="text1"/>
                </w:rPr>
              </w:ins>
            </m:ctrlPr>
          </m:sub>
        </m:sSub>
        <w:ins w:id="170" w:author="ZTE" w:date="2023-08-09T14:07:05Z">
          <m:r>
            <m:rPr/>
            <w:rPr>
              <w:rFonts w:ascii="Cambria Math" w:hAnsi="Cambria Math"/>
              <w:color w:val="000000" w:themeColor="text1"/>
            </w:rPr>
            <m:t>}</m:t>
          </m:r>
        </w:ins>
      </m:oMath>
      <w:ins w:id="171" w:author="ZTE" w:date="2023-08-09T14:07:05Z">
        <w:r>
          <w:rPr>
            <w:color w:val="000000" w:themeColor="text1"/>
          </w:rPr>
          <w:t xml:space="preserve"> represent the N</w:t>
        </w:r>
      </w:ins>
      <w:ins w:id="172" w:author="ZTE" w:date="2023-08-09T14:07:05Z">
        <w:r>
          <w:rPr>
            <w:vertAlign w:val="subscript"/>
          </w:rPr>
          <w:t>layer,j</w:t>
        </w:r>
      </w:ins>
      <w:ins w:id="173" w:author="ZTE" w:date="2023-08-09T14:07:05Z">
        <w:r>
          <w:rPr/>
          <w:t xml:space="preserve"> x1 transmitted signal vector and the (N</w:t>
        </w:r>
      </w:ins>
      <w:ins w:id="174" w:author="ZTE" w:date="2023-08-09T14:07:05Z">
        <w:r>
          <w:rPr>
            <w:vertAlign w:val="subscript"/>
          </w:rPr>
          <w:t>Rx</w:t>
        </w:r>
      </w:ins>
      <w:ins w:id="175" w:author="ZTE" w:date="2023-08-09T14:07:05Z">
        <w:r>
          <w:rPr/>
          <w:t xml:space="preserve"> x N</w:t>
        </w:r>
      </w:ins>
      <w:ins w:id="176" w:author="ZTE" w:date="2023-08-09T14:07:05Z">
        <w:r>
          <w:rPr>
            <w:vertAlign w:val="subscript"/>
          </w:rPr>
          <w:t>layer,j</w:t>
        </w:r>
      </w:ins>
      <w:ins w:id="177" w:author="ZTE" w:date="2023-08-09T14:07:05Z">
        <w:r>
          <w:rPr/>
          <w:t xml:space="preserve">) channel matrix between the </w:t>
        </w:r>
      </w:ins>
      <w:ins w:id="178" w:author="ZTE" w:date="2023-08-09T14:07:05Z">
        <w:r>
          <w:rPr>
            <w:i/>
          </w:rPr>
          <w:t>j</w:t>
        </w:r>
      </w:ins>
      <w:ins w:id="179" w:author="ZTE" w:date="2023-08-09T14:07:05Z">
        <w:r>
          <w:rPr/>
          <w:t xml:space="preserve">-th co-scheduled UE’s interference and the UE containing the contribution from receiver branches, with </w:t>
        </w:r>
      </w:ins>
      <m:oMath>
        <m:sSub>
          <m:sSubPr>
            <m:ctrlPr>
              <w:ins w:id="180" w:author="ZTE" w:date="2023-08-09T14:07:05Z">
                <w:rPr>
                  <w:rFonts w:ascii="Cambria Math" w:hAnsi="Cambria Math"/>
                  <w:i/>
                </w:rPr>
              </w:ins>
            </m:ctrlPr>
          </m:sSubPr>
          <m:e>
            <w:ins w:id="181" w:author="ZTE" w:date="2023-08-09T14:07:05Z">
              <m:r>
                <m:rPr>
                  <m:sty m:val="bi"/>
                </m:rPr>
                <w:rPr>
                  <w:rFonts w:ascii="Cambria Math" w:hAnsi="Cambria Math"/>
                </w:rPr>
                <m:t>H</m:t>
              </m:r>
            </w:ins>
            <m:ctrlPr>
              <w:ins w:id="182" w:author="ZTE" w:date="2023-08-09T14:07:05Z">
                <w:rPr>
                  <w:rFonts w:ascii="Cambria Math" w:hAnsi="Cambria Math"/>
                  <w:i/>
                </w:rPr>
              </w:ins>
            </m:ctrlPr>
          </m:e>
          <m:sub>
            <w:ins w:id="183" w:author="ZTE" w:date="2023-08-09T14:07:05Z">
              <m:r>
                <m:rPr/>
                <w:rPr>
                  <w:rFonts w:ascii="Cambria Math" w:hAnsi="Cambria Math"/>
                </w:rPr>
                <m:t>j</m:t>
              </m:r>
            </w:ins>
            <m:ctrlPr>
              <w:ins w:id="184" w:author="ZTE" w:date="2023-08-09T14:07:05Z">
                <w:rPr>
                  <w:rFonts w:ascii="Cambria Math" w:hAnsi="Cambria Math"/>
                  <w:i/>
                </w:rPr>
              </w:ins>
            </m:ctrlPr>
          </m:sub>
        </m:sSub>
        <w:ins w:id="185" w:author="ZTE" w:date="2023-08-09T14:07:05Z">
          <m:r>
            <m:rPr/>
            <w:rPr>
              <w:rFonts w:ascii="Cambria Math" w:hAnsi="Cambria Math"/>
            </w:rPr>
            <m:t>=</m:t>
          </m:r>
        </w:ins>
        <m:d>
          <m:dPr>
            <m:begChr m:val="["/>
            <m:endChr m:val="]"/>
            <m:ctrlPr>
              <w:ins w:id="186" w:author="ZTE" w:date="2023-08-09T14:07:05Z">
                <w:rPr>
                  <w:rFonts w:ascii="Cambria Math" w:hAnsi="Cambria Math"/>
                  <w:i/>
                </w:rPr>
              </w:ins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ins w:id="187" w:author="ZTE" w:date="2023-08-09T14:07:05Z">
                    <w:rPr>
                      <w:rFonts w:ascii="Cambria Math" w:hAnsi="Cambria Math"/>
                      <w:i/>
                    </w:rPr>
                  </w:ins>
                </m:ctrlPr>
              </m:mPr>
              <m:mr>
                <m:e>
                  <m:sSup>
                    <m:sSupPr>
                      <m:ctrlPr>
                        <w:ins w:id="188" w:author="ZTE" w:date="2023-08-09T14:07:05Z">
                          <w:rPr>
                            <w:rFonts w:ascii="Cambria Math" w:hAnsi="Cambria Math"/>
                            <w:i/>
                          </w:rPr>
                        </w:ins>
                      </m:ctrlPr>
                    </m:sSupPr>
                    <m:e>
                      <w:ins w:id="189" w:author="ZTE" w:date="2023-08-09T14:07:05Z">
                        <m:r>
                          <m:rPr/>
                          <w:rPr>
                            <w:rFonts w:ascii="Cambria Math" w:hAnsi="Cambria Math"/>
                          </w:rPr>
                          <m:t>(</m:t>
                        </m:r>
                      </w:ins>
                      <m:sSub>
                        <m:sSubPr>
                          <m:ctrlPr>
                            <w:ins w:id="190" w:author="ZTE" w:date="2023-08-09T14:07:05Z">
                              <w:rPr>
                                <w:rFonts w:ascii="Cambria Math" w:hAnsi="Cambria Math"/>
                                <w:i/>
                              </w:rPr>
                            </w:ins>
                          </m:ctrlPr>
                        </m:sSubPr>
                        <m:e>
                          <w:ins w:id="191" w:author="ZTE" w:date="2023-08-09T14:07:05Z">
                            <m:r>
                              <m:rPr>
                                <m:sty m:val="b"/>
                              </m:rPr>
                              <w:rPr>
                                <w:rFonts w:ascii="Cambria Math" w:hAnsi="Cambria Math"/>
                              </w:rPr>
                              <m:t>H</m:t>
                            </m:r>
                          </w:ins>
                          <m:ctrlPr>
                            <w:ins w:id="192" w:author="ZTE" w:date="2023-08-09T14:07:05Z">
                              <w:rPr>
                                <w:rFonts w:ascii="Cambria Math" w:hAnsi="Cambria Math"/>
                                <w:i/>
                              </w:rPr>
                            </w:ins>
                          </m:ctrlPr>
                        </m:e>
                        <m:sub>
                          <w:ins w:id="193" w:author="ZTE" w:date="2023-08-09T14:07:05Z">
                            <m:r>
                              <m:rPr/>
                              <w:rPr>
                                <w:rFonts w:ascii="Cambria Math" w:hAnsi="Cambria Math"/>
                              </w:rPr>
                              <m:t>j,1</m:t>
                            </m:r>
                          </w:ins>
                          <m:ctrlPr>
                            <w:ins w:id="194" w:author="ZTE" w:date="2023-08-09T14:07:05Z">
                              <w:rPr>
                                <w:rFonts w:ascii="Cambria Math" w:hAnsi="Cambria Math"/>
                                <w:i/>
                              </w:rPr>
                            </w:ins>
                          </m:ctrlPr>
                        </m:sub>
                      </m:sSub>
                      <w:ins w:id="195" w:author="ZTE" w:date="2023-08-09T14:07:05Z">
                        <m:r>
                          <m:rPr/>
                          <w:rPr>
                            <w:rFonts w:ascii="Cambria Math" w:hAnsi="Cambria Math"/>
                          </w:rPr>
                          <m:t>)</m:t>
                        </m:r>
                      </w:ins>
                      <m:ctrlPr>
                        <w:ins w:id="196" w:author="ZTE" w:date="2023-08-09T14:07:05Z">
                          <w:rPr>
                            <w:rFonts w:ascii="Cambria Math" w:hAnsi="Cambria Math"/>
                            <w:i/>
                          </w:rPr>
                        </w:ins>
                      </m:ctrlPr>
                    </m:e>
                    <m:sup>
                      <w:ins w:id="197" w:author="ZTE" w:date="2023-08-09T14:07:05Z">
                        <m:r>
                          <m:rPr/>
                          <w:rPr>
                            <w:rFonts w:ascii="Cambria Math" w:hAnsi="Cambria Math"/>
                          </w:rPr>
                          <m:t>H</m:t>
                        </m:r>
                      </w:ins>
                      <m:ctrlPr>
                        <w:ins w:id="198" w:author="ZTE" w:date="2023-08-09T14:07:05Z">
                          <w:rPr>
                            <w:rFonts w:ascii="Cambria Math" w:hAnsi="Cambria Math"/>
                            <w:i/>
                          </w:rPr>
                        </w:ins>
                      </m:ctrlPr>
                    </m:sup>
                  </m:sSup>
                  <m:ctrlPr>
                    <w:ins w:id="199" w:author="ZTE" w:date="2023-08-09T14:07:05Z">
                      <w:rPr>
                        <w:rFonts w:ascii="Cambria Math" w:hAnsi="Cambria Math"/>
                        <w:i/>
                      </w:rPr>
                    </w:ins>
                  </m:ctrlPr>
                </m:e>
              </m:mr>
              <m:mr>
                <m:e>
                  <m:sSup>
                    <m:sSupPr>
                      <m:ctrlPr>
                        <w:ins w:id="200" w:author="ZTE" w:date="2023-08-09T14:07:05Z">
                          <w:rPr>
                            <w:rFonts w:ascii="Cambria Math" w:hAnsi="Cambria Math"/>
                            <w:i/>
                          </w:rPr>
                        </w:ins>
                      </m:ctrlPr>
                    </m:sSupPr>
                    <m:e>
                      <w:ins w:id="201" w:author="ZTE" w:date="2023-08-09T14:07:05Z">
                        <m:r>
                          <m:rPr/>
                          <w:rPr>
                            <w:rFonts w:ascii="Cambria Math" w:hAnsi="Cambria Math"/>
                          </w:rPr>
                          <m:t>(</m:t>
                        </m:r>
                      </w:ins>
                      <m:sSub>
                        <m:sSubPr>
                          <m:ctrlPr>
                            <w:ins w:id="202" w:author="ZTE" w:date="2023-08-09T14:07:05Z">
                              <w:rPr>
                                <w:rFonts w:ascii="Cambria Math" w:hAnsi="Cambria Math"/>
                                <w:i/>
                              </w:rPr>
                            </w:ins>
                          </m:ctrlPr>
                        </m:sSubPr>
                        <m:e>
                          <w:ins w:id="203" w:author="ZTE" w:date="2023-08-09T14:07:05Z">
                            <m:r>
                              <m:rPr>
                                <m:sty m:val="b"/>
                              </m:rPr>
                              <w:rPr>
                                <w:rFonts w:ascii="Cambria Math" w:hAnsi="Cambria Math"/>
                              </w:rPr>
                              <m:t>H</m:t>
                            </m:r>
                          </w:ins>
                          <m:ctrlPr>
                            <w:ins w:id="204" w:author="ZTE" w:date="2023-08-09T14:07:05Z">
                              <w:rPr>
                                <w:rFonts w:ascii="Cambria Math" w:hAnsi="Cambria Math"/>
                                <w:i/>
                              </w:rPr>
                            </w:ins>
                          </m:ctrlPr>
                        </m:e>
                        <m:sub>
                          <w:ins w:id="205" w:author="ZTE" w:date="2023-08-09T14:07:05Z">
                            <m:r>
                              <m:rPr/>
                              <w:rPr>
                                <w:rFonts w:ascii="Cambria Math" w:hAnsi="Cambria Math"/>
                              </w:rPr>
                              <m:t>j,2</m:t>
                            </m:r>
                          </w:ins>
                          <m:ctrlPr>
                            <w:ins w:id="206" w:author="ZTE" w:date="2023-08-09T14:07:05Z">
                              <w:rPr>
                                <w:rFonts w:ascii="Cambria Math" w:hAnsi="Cambria Math"/>
                                <w:i/>
                              </w:rPr>
                            </w:ins>
                          </m:ctrlPr>
                        </m:sub>
                      </m:sSub>
                      <w:ins w:id="207" w:author="ZTE" w:date="2023-08-09T14:07:05Z">
                        <m:r>
                          <m:rPr/>
                          <w:rPr>
                            <w:rFonts w:ascii="Cambria Math" w:hAnsi="Cambria Math"/>
                          </w:rPr>
                          <m:t>)</m:t>
                        </m:r>
                      </w:ins>
                      <m:ctrlPr>
                        <w:ins w:id="208" w:author="ZTE" w:date="2023-08-09T14:07:05Z">
                          <w:rPr>
                            <w:rFonts w:ascii="Cambria Math" w:hAnsi="Cambria Math"/>
                            <w:i/>
                          </w:rPr>
                        </w:ins>
                      </m:ctrlPr>
                    </m:e>
                    <m:sup>
                      <w:ins w:id="209" w:author="ZTE" w:date="2023-08-09T14:07:05Z">
                        <m:r>
                          <m:rPr/>
                          <w:rPr>
                            <w:rFonts w:ascii="Cambria Math" w:hAnsi="Cambria Math"/>
                          </w:rPr>
                          <m:t>H</m:t>
                        </m:r>
                      </w:ins>
                      <m:ctrlPr>
                        <w:ins w:id="210" w:author="ZTE" w:date="2023-08-09T14:07:05Z">
                          <w:rPr>
                            <w:rFonts w:ascii="Cambria Math" w:hAnsi="Cambria Math"/>
                            <w:i/>
                          </w:rPr>
                        </w:ins>
                      </m:ctrlPr>
                    </m:sup>
                  </m:sSup>
                  <m:ctrlPr>
                    <w:ins w:id="211" w:author="ZTE" w:date="2023-08-09T14:07:05Z">
                      <w:rPr>
                        <w:rFonts w:ascii="Cambria Math" w:hAnsi="Cambria Math"/>
                        <w:i/>
                      </w:rPr>
                    </w:ins>
                  </m:ctrlPr>
                </m:e>
              </m:mr>
            </m:m>
            <m:ctrlPr>
              <w:ins w:id="212" w:author="ZTE" w:date="2023-08-09T14:07:05Z">
                <w:rPr>
                  <w:rFonts w:ascii="Cambria Math" w:hAnsi="Cambria Math"/>
                  <w:i/>
                </w:rPr>
              </w:ins>
            </m:ctrlPr>
          </m:e>
        </m:d>
      </m:oMath>
      <w:ins w:id="213" w:author="ZTE" w:date="2023-08-09T14:07:05Z">
        <w:r>
          <w:rPr/>
          <w:t xml:space="preserve"> for two receiver antennas and </w:t>
        </w:r>
      </w:ins>
      <m:oMath>
        <m:sSub>
          <m:sSubPr>
            <m:ctrlPr>
              <w:ins w:id="214" w:author="ZTE" w:date="2023-08-09T14:07:05Z">
                <w:rPr>
                  <w:rFonts w:ascii="Cambria Math" w:hAnsi="Cambria Math"/>
                  <w:i/>
                </w:rPr>
              </w:ins>
            </m:ctrlPr>
          </m:sSubPr>
          <m:e>
            <w:ins w:id="215" w:author="ZTE" w:date="2023-08-09T14:07:05Z">
              <m:r>
                <m:rPr>
                  <m:sty m:val="bi"/>
                </m:rPr>
                <w:rPr>
                  <w:rFonts w:ascii="Cambria Math" w:hAnsi="Cambria Math"/>
                </w:rPr>
                <m:t>H</m:t>
              </m:r>
            </w:ins>
            <m:ctrlPr>
              <w:ins w:id="216" w:author="ZTE" w:date="2023-08-09T14:07:05Z">
                <w:rPr>
                  <w:rFonts w:ascii="Cambria Math" w:hAnsi="Cambria Math"/>
                  <w:i/>
                </w:rPr>
              </w:ins>
            </m:ctrlPr>
          </m:e>
          <m:sub>
            <w:ins w:id="217" w:author="ZTE" w:date="2023-08-09T14:07:05Z">
              <m:r>
                <m:rPr/>
                <w:rPr>
                  <w:rFonts w:ascii="Cambria Math" w:hAnsi="Cambria Math"/>
                </w:rPr>
                <m:t>j</m:t>
              </m:r>
            </w:ins>
            <m:ctrlPr>
              <w:ins w:id="218" w:author="ZTE" w:date="2023-08-09T14:07:05Z">
                <w:rPr>
                  <w:rFonts w:ascii="Cambria Math" w:hAnsi="Cambria Math"/>
                  <w:i/>
                </w:rPr>
              </w:ins>
            </m:ctrlPr>
          </m:sub>
        </m:sSub>
        <w:ins w:id="219" w:author="ZTE" w:date="2023-08-09T14:07:05Z">
          <m:r>
            <m:rPr/>
            <w:rPr>
              <w:rFonts w:ascii="Cambria Math" w:hAnsi="Cambria Math"/>
            </w:rPr>
            <m:t>=</m:t>
          </m:r>
        </w:ins>
        <m:d>
          <m:dPr>
            <m:begChr m:val="["/>
            <m:endChr m:val="]"/>
            <m:ctrlPr>
              <w:ins w:id="220" w:author="ZTE" w:date="2023-08-09T14:07:05Z">
                <w:rPr>
                  <w:rFonts w:ascii="Cambria Math" w:hAnsi="Cambria Math"/>
                  <w:i/>
                </w:rPr>
              </w:ins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ins w:id="221" w:author="ZTE" w:date="2023-08-09T14:07:05Z">
                    <w:rPr>
                      <w:rFonts w:ascii="Cambria Math" w:hAnsi="Cambria Math"/>
                      <w:i/>
                    </w:rPr>
                  </w:ins>
                </m:ctrlPr>
              </m:mPr>
              <m:m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ins w:id="222" w:author="ZTE" w:date="2023-08-09T14:07:05Z">
                          <w:rPr>
                            <w:rFonts w:ascii="Cambria Math" w:hAnsi="Cambria Math"/>
                            <w:i/>
                          </w:rPr>
                        </w:ins>
                      </m:ctrlPr>
                    </m:mPr>
                    <m:mr>
                      <m:e>
                        <m:sSup>
                          <m:sSupPr>
                            <m:ctrlPr>
                              <w:ins w:id="223" w:author="ZTE" w:date="2023-08-09T14:07:05Z">
                                <w:rPr>
                                  <w:rFonts w:ascii="Cambria Math" w:hAnsi="Cambria Math"/>
                                  <w:i/>
                                </w:rPr>
                              </w:ins>
                            </m:ctrlPr>
                          </m:sSupPr>
                          <m:e>
                            <w:ins w:id="224" w:author="ZTE" w:date="2023-08-09T14:07:05Z">
                              <m:r>
                                <m:rPr/>
                                <w:rPr>
                                  <w:rFonts w:ascii="Cambria Math" w:hAnsi="Cambria Math"/>
                                </w:rPr>
                                <m:t>(</m:t>
                              </m:r>
                            </w:ins>
                            <m:sSub>
                              <m:sSubPr>
                                <m:ctrlPr>
                                  <w:ins w:id="225" w:author="ZTE" w:date="2023-08-09T14:07:05Z">
                                    <w:rPr>
                                      <w:rFonts w:ascii="Cambria Math" w:hAnsi="Cambria Math"/>
                                      <w:i/>
                                    </w:rPr>
                                  </w:ins>
                                </m:ctrlPr>
                              </m:sSubPr>
                              <m:e>
                                <w:ins w:id="226" w:author="ZTE" w:date="2023-08-09T14:07:05Z">
                                  <m:r>
                                    <m:rPr>
                                      <m:sty m:val="b"/>
                                    </m:rPr>
                                    <w:rPr>
                                      <w:rFonts w:ascii="Cambria Math" w:hAnsi="Cambria Math"/>
                                    </w:rPr>
                                    <m:t>H</m:t>
                                  </m:r>
                                </w:ins>
                                <m:ctrlPr>
                                  <w:ins w:id="227" w:author="ZTE" w:date="2023-08-09T14:07:05Z">
                                    <w:rPr>
                                      <w:rFonts w:ascii="Cambria Math" w:hAnsi="Cambria Math"/>
                                      <w:i/>
                                    </w:rPr>
                                  </w:ins>
                                </m:ctrlPr>
                              </m:e>
                              <m:sub>
                                <w:ins w:id="228" w:author="ZTE" w:date="2023-08-09T14:07:05Z">
                                  <m:r>
                                    <m:rPr/>
                                    <w:rPr>
                                      <w:rFonts w:ascii="Cambria Math" w:hAnsi="Cambria Math"/>
                                    </w:rPr>
                                    <m:t>j,1</m:t>
                                  </m:r>
                                </w:ins>
                                <m:ctrlPr>
                                  <w:ins w:id="229" w:author="ZTE" w:date="2023-08-09T14:07:05Z">
                                    <w:rPr>
                                      <w:rFonts w:ascii="Cambria Math" w:hAnsi="Cambria Math"/>
                                      <w:i/>
                                    </w:rPr>
                                  </w:ins>
                                </m:ctrlPr>
                              </m:sub>
                            </m:sSub>
                            <w:ins w:id="230" w:author="ZTE" w:date="2023-08-09T14:07:05Z">
                              <m:r>
                                <m:rPr/>
                                <w:rPr>
                                  <w:rFonts w:ascii="Cambria Math" w:hAnsi="Cambria Math"/>
                                </w:rPr>
                                <m:t>)</m:t>
                              </m:r>
                            </w:ins>
                            <m:ctrlPr>
                              <w:ins w:id="231" w:author="ZTE" w:date="2023-08-09T14:07:05Z">
                                <w:rPr>
                                  <w:rFonts w:ascii="Cambria Math" w:hAnsi="Cambria Math"/>
                                  <w:i/>
                                </w:rPr>
                              </w:ins>
                            </m:ctrlPr>
                          </m:e>
                          <m:sup>
                            <w:ins w:id="232" w:author="ZTE" w:date="2023-08-09T14:07:05Z">
                              <m:r>
                                <m:rPr/>
                                <w:rPr>
                                  <w:rFonts w:ascii="Cambria Math" w:hAnsi="Cambria Math"/>
                                </w:rPr>
                                <m:t>H</m:t>
                              </m:r>
                            </w:ins>
                            <m:ctrlPr>
                              <w:ins w:id="233" w:author="ZTE" w:date="2023-08-09T14:07:05Z">
                                <w:rPr>
                                  <w:rFonts w:ascii="Cambria Math" w:hAnsi="Cambria Math"/>
                                  <w:i/>
                                </w:rPr>
                              </w:ins>
                            </m:ctrlPr>
                          </m:sup>
                        </m:sSup>
                        <m:ctrlPr>
                          <w:ins w:id="234" w:author="ZTE" w:date="2023-08-09T14:07:05Z">
                            <w:rPr>
                              <w:rFonts w:ascii="Cambria Math" w:hAnsi="Cambria Math"/>
                              <w:i/>
                            </w:rPr>
                          </w:ins>
                        </m:ctrlPr>
                      </m:e>
                    </m:mr>
                    <m:mr>
                      <m:e>
                        <m:sSup>
                          <m:sSupPr>
                            <m:ctrlPr>
                              <w:ins w:id="235" w:author="ZTE" w:date="2023-08-09T14:07:05Z">
                                <w:rPr>
                                  <w:rFonts w:ascii="Cambria Math" w:hAnsi="Cambria Math"/>
                                  <w:i/>
                                </w:rPr>
                              </w:ins>
                            </m:ctrlPr>
                          </m:sSupPr>
                          <m:e>
                            <w:ins w:id="236" w:author="ZTE" w:date="2023-08-09T14:07:05Z">
                              <m:r>
                                <m:rPr/>
                                <w:rPr>
                                  <w:rFonts w:ascii="Cambria Math" w:hAnsi="Cambria Math"/>
                                </w:rPr>
                                <m:t>(</m:t>
                              </m:r>
                            </w:ins>
                            <m:sSub>
                              <m:sSubPr>
                                <m:ctrlPr>
                                  <w:ins w:id="237" w:author="ZTE" w:date="2023-08-09T14:07:05Z">
                                    <w:rPr>
                                      <w:rFonts w:ascii="Cambria Math" w:hAnsi="Cambria Math"/>
                                      <w:i/>
                                    </w:rPr>
                                  </w:ins>
                                </m:ctrlPr>
                              </m:sSubPr>
                              <m:e>
                                <w:ins w:id="238" w:author="ZTE" w:date="2023-08-09T14:07:05Z">
                                  <m:r>
                                    <m:rPr>
                                      <m:sty m:val="b"/>
                                    </m:rPr>
                                    <w:rPr>
                                      <w:rFonts w:ascii="Cambria Math" w:hAnsi="Cambria Math"/>
                                    </w:rPr>
                                    <m:t>H</m:t>
                                  </m:r>
                                </w:ins>
                                <m:ctrlPr>
                                  <w:ins w:id="239" w:author="ZTE" w:date="2023-08-09T14:07:05Z">
                                    <w:rPr>
                                      <w:rFonts w:ascii="Cambria Math" w:hAnsi="Cambria Math"/>
                                      <w:i/>
                                    </w:rPr>
                                  </w:ins>
                                </m:ctrlPr>
                              </m:e>
                              <m:sub>
                                <w:ins w:id="240" w:author="ZTE" w:date="2023-08-09T14:07:05Z">
                                  <m:r>
                                    <m:rPr/>
                                    <w:rPr>
                                      <w:rFonts w:ascii="Cambria Math" w:hAnsi="Cambria Math"/>
                                    </w:rPr>
                                    <m:t>j,2</m:t>
                                  </m:r>
                                </w:ins>
                                <m:ctrlPr>
                                  <w:ins w:id="241" w:author="ZTE" w:date="2023-08-09T14:07:05Z">
                                    <w:rPr>
                                      <w:rFonts w:ascii="Cambria Math" w:hAnsi="Cambria Math"/>
                                      <w:i/>
                                    </w:rPr>
                                  </w:ins>
                                </m:ctrlPr>
                              </m:sub>
                            </m:sSub>
                            <w:ins w:id="242" w:author="ZTE" w:date="2023-08-09T14:07:05Z">
                              <m:r>
                                <m:rPr/>
                                <w:rPr>
                                  <w:rFonts w:ascii="Cambria Math" w:hAnsi="Cambria Math"/>
                                </w:rPr>
                                <m:t>)</m:t>
                              </m:r>
                            </w:ins>
                            <m:ctrlPr>
                              <w:ins w:id="243" w:author="ZTE" w:date="2023-08-09T14:07:05Z">
                                <w:rPr>
                                  <w:rFonts w:ascii="Cambria Math" w:hAnsi="Cambria Math"/>
                                  <w:i/>
                                </w:rPr>
                              </w:ins>
                            </m:ctrlPr>
                          </m:e>
                          <m:sup>
                            <w:ins w:id="244" w:author="ZTE" w:date="2023-08-09T14:07:05Z">
                              <m:r>
                                <m:rPr/>
                                <w:rPr>
                                  <w:rFonts w:ascii="Cambria Math" w:hAnsi="Cambria Math"/>
                                </w:rPr>
                                <m:t>H</m:t>
                              </m:r>
                            </w:ins>
                            <m:ctrlPr>
                              <w:ins w:id="245" w:author="ZTE" w:date="2023-08-09T14:07:05Z">
                                <w:rPr>
                                  <w:rFonts w:ascii="Cambria Math" w:hAnsi="Cambria Math"/>
                                  <w:i/>
                                </w:rPr>
                              </w:ins>
                            </m:ctrlPr>
                          </m:sup>
                        </m:sSup>
                        <m:ctrlPr>
                          <w:ins w:id="246" w:author="ZTE" w:date="2023-08-09T14:07:05Z">
                            <w:rPr>
                              <w:rFonts w:ascii="Cambria Math" w:hAnsi="Cambria Math"/>
                              <w:i/>
                            </w:rPr>
                          </w:ins>
                        </m:ctrlPr>
                      </m:e>
                    </m:mr>
                  </m:m>
                  <m:ctrlPr>
                    <w:ins w:id="247" w:author="ZTE" w:date="2023-08-09T14:07:05Z">
                      <w:rPr>
                        <w:rFonts w:ascii="Cambria Math" w:hAnsi="Cambria Math"/>
                        <w:i/>
                      </w:rPr>
                    </w:ins>
                  </m:ctrlPr>
                </m:e>
              </m:mr>
              <m:m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ins w:id="248" w:author="ZTE" w:date="2023-08-09T14:07:05Z">
                          <w:rPr>
                            <w:rFonts w:ascii="Cambria Math" w:hAnsi="Cambria Math"/>
                            <w:i/>
                          </w:rPr>
                        </w:ins>
                      </m:ctrlPr>
                    </m:mPr>
                    <m:mr>
                      <m:e>
                        <m:sSup>
                          <m:sSupPr>
                            <m:ctrlPr>
                              <w:ins w:id="249" w:author="ZTE" w:date="2023-08-09T14:07:05Z">
                                <w:rPr>
                                  <w:rFonts w:ascii="Cambria Math" w:hAnsi="Cambria Math"/>
                                  <w:i/>
                                </w:rPr>
                              </w:ins>
                            </m:ctrlPr>
                          </m:sSupPr>
                          <m:e>
                            <w:ins w:id="250" w:author="ZTE" w:date="2023-08-09T14:07:05Z">
                              <m:r>
                                <m:rPr/>
                                <w:rPr>
                                  <w:rFonts w:ascii="Cambria Math" w:hAnsi="Cambria Math"/>
                                </w:rPr>
                                <m:t>(</m:t>
                              </m:r>
                            </w:ins>
                            <m:sSub>
                              <m:sSubPr>
                                <m:ctrlPr>
                                  <w:ins w:id="251" w:author="ZTE" w:date="2023-08-09T14:07:05Z">
                                    <w:rPr>
                                      <w:rFonts w:ascii="Cambria Math" w:hAnsi="Cambria Math"/>
                                      <w:i/>
                                    </w:rPr>
                                  </w:ins>
                                </m:ctrlPr>
                              </m:sSubPr>
                              <m:e>
                                <w:ins w:id="252" w:author="ZTE" w:date="2023-08-09T14:07:05Z">
                                  <m:r>
                                    <m:rPr>
                                      <m:sty m:val="b"/>
                                    </m:rPr>
                                    <w:rPr>
                                      <w:rFonts w:ascii="Cambria Math" w:hAnsi="Cambria Math"/>
                                    </w:rPr>
                                    <m:t>H</m:t>
                                  </m:r>
                                </w:ins>
                                <m:ctrlPr>
                                  <w:ins w:id="253" w:author="ZTE" w:date="2023-08-09T14:07:05Z">
                                    <w:rPr>
                                      <w:rFonts w:ascii="Cambria Math" w:hAnsi="Cambria Math"/>
                                      <w:i/>
                                    </w:rPr>
                                  </w:ins>
                                </m:ctrlPr>
                              </m:e>
                              <m:sub>
                                <w:ins w:id="254" w:author="ZTE" w:date="2023-08-09T14:07:05Z">
                                  <m:r>
                                    <m:rPr/>
                                    <w:rPr>
                                      <w:rFonts w:ascii="Cambria Math" w:hAnsi="Cambria Math"/>
                                    </w:rPr>
                                    <m:t>j,3</m:t>
                                  </m:r>
                                </w:ins>
                                <m:ctrlPr>
                                  <w:ins w:id="255" w:author="ZTE" w:date="2023-08-09T14:07:05Z">
                                    <w:rPr>
                                      <w:rFonts w:ascii="Cambria Math" w:hAnsi="Cambria Math"/>
                                      <w:i/>
                                    </w:rPr>
                                  </w:ins>
                                </m:ctrlPr>
                              </m:sub>
                            </m:sSub>
                            <w:ins w:id="256" w:author="ZTE" w:date="2023-08-09T14:07:05Z">
                              <m:r>
                                <m:rPr/>
                                <w:rPr>
                                  <w:rFonts w:ascii="Cambria Math" w:hAnsi="Cambria Math"/>
                                </w:rPr>
                                <m:t>)</m:t>
                              </m:r>
                            </w:ins>
                            <m:ctrlPr>
                              <w:ins w:id="257" w:author="ZTE" w:date="2023-08-09T14:07:05Z">
                                <w:rPr>
                                  <w:rFonts w:ascii="Cambria Math" w:hAnsi="Cambria Math"/>
                                  <w:i/>
                                </w:rPr>
                              </w:ins>
                            </m:ctrlPr>
                          </m:e>
                          <m:sup>
                            <w:ins w:id="258" w:author="ZTE" w:date="2023-08-09T14:07:05Z">
                              <m:r>
                                <m:rPr/>
                                <w:rPr>
                                  <w:rFonts w:ascii="Cambria Math" w:hAnsi="Cambria Math"/>
                                </w:rPr>
                                <m:t>H</m:t>
                              </m:r>
                            </w:ins>
                            <m:ctrlPr>
                              <w:ins w:id="259" w:author="ZTE" w:date="2023-08-09T14:07:05Z">
                                <w:rPr>
                                  <w:rFonts w:ascii="Cambria Math" w:hAnsi="Cambria Math"/>
                                  <w:i/>
                                </w:rPr>
                              </w:ins>
                            </m:ctrlPr>
                          </m:sup>
                        </m:sSup>
                        <m:ctrlPr>
                          <w:ins w:id="260" w:author="ZTE" w:date="2023-08-09T14:07:05Z">
                            <w:rPr>
                              <w:rFonts w:ascii="Cambria Math" w:hAnsi="Cambria Math"/>
                              <w:i/>
                            </w:rPr>
                          </w:ins>
                        </m:ctrlPr>
                      </m:e>
                    </m:mr>
                    <m:mr>
                      <m:e>
                        <m:sSup>
                          <m:sSupPr>
                            <m:ctrlPr>
                              <w:ins w:id="261" w:author="ZTE" w:date="2023-08-09T14:07:05Z">
                                <w:rPr>
                                  <w:rFonts w:ascii="Cambria Math" w:hAnsi="Cambria Math"/>
                                  <w:i/>
                                </w:rPr>
                              </w:ins>
                            </m:ctrlPr>
                          </m:sSupPr>
                          <m:e>
                            <w:ins w:id="262" w:author="ZTE" w:date="2023-08-09T14:07:05Z">
                              <m:r>
                                <m:rPr/>
                                <w:rPr>
                                  <w:rFonts w:ascii="Cambria Math" w:hAnsi="Cambria Math"/>
                                </w:rPr>
                                <m:t>(</m:t>
                              </m:r>
                            </w:ins>
                            <m:sSub>
                              <m:sSubPr>
                                <m:ctrlPr>
                                  <w:ins w:id="263" w:author="ZTE" w:date="2023-08-09T14:07:05Z">
                                    <w:rPr>
                                      <w:rFonts w:ascii="Cambria Math" w:hAnsi="Cambria Math"/>
                                      <w:i/>
                                    </w:rPr>
                                  </w:ins>
                                </m:ctrlPr>
                              </m:sSubPr>
                              <m:e>
                                <w:ins w:id="264" w:author="ZTE" w:date="2023-08-09T14:07:05Z">
                                  <m:r>
                                    <m:rPr>
                                      <m:sty m:val="b"/>
                                    </m:rPr>
                                    <w:rPr>
                                      <w:rFonts w:ascii="Cambria Math" w:hAnsi="Cambria Math"/>
                                    </w:rPr>
                                    <m:t>H</m:t>
                                  </m:r>
                                </w:ins>
                                <m:ctrlPr>
                                  <w:ins w:id="265" w:author="ZTE" w:date="2023-08-09T14:07:05Z">
                                    <w:rPr>
                                      <w:rFonts w:ascii="Cambria Math" w:hAnsi="Cambria Math"/>
                                      <w:i/>
                                    </w:rPr>
                                  </w:ins>
                                </m:ctrlPr>
                              </m:e>
                              <m:sub>
                                <w:ins w:id="266" w:author="ZTE" w:date="2023-08-09T14:07:05Z">
                                  <m:r>
                                    <m:rPr/>
                                    <w:rPr>
                                      <w:rFonts w:ascii="Cambria Math" w:hAnsi="Cambria Math"/>
                                    </w:rPr>
                                    <m:t>j,4</m:t>
                                  </m:r>
                                </w:ins>
                                <m:ctrlPr>
                                  <w:ins w:id="267" w:author="ZTE" w:date="2023-08-09T14:07:05Z">
                                    <w:rPr>
                                      <w:rFonts w:ascii="Cambria Math" w:hAnsi="Cambria Math"/>
                                      <w:i/>
                                    </w:rPr>
                                  </w:ins>
                                </m:ctrlPr>
                              </m:sub>
                            </m:sSub>
                            <w:ins w:id="268" w:author="ZTE" w:date="2023-08-09T14:07:05Z">
                              <m:r>
                                <m:rPr/>
                                <w:rPr>
                                  <w:rFonts w:ascii="Cambria Math" w:hAnsi="Cambria Math"/>
                                </w:rPr>
                                <m:t>)</m:t>
                              </m:r>
                            </w:ins>
                            <m:ctrlPr>
                              <w:ins w:id="269" w:author="ZTE" w:date="2023-08-09T14:07:05Z">
                                <w:rPr>
                                  <w:rFonts w:ascii="Cambria Math" w:hAnsi="Cambria Math"/>
                                  <w:i/>
                                </w:rPr>
                              </w:ins>
                            </m:ctrlPr>
                          </m:e>
                          <m:sup>
                            <w:ins w:id="270" w:author="ZTE" w:date="2023-08-09T14:07:05Z">
                              <m:r>
                                <m:rPr/>
                                <w:rPr>
                                  <w:rFonts w:ascii="Cambria Math" w:hAnsi="Cambria Math"/>
                                </w:rPr>
                                <m:t>H</m:t>
                              </m:r>
                            </w:ins>
                            <m:ctrlPr>
                              <w:ins w:id="271" w:author="ZTE" w:date="2023-08-09T14:07:05Z">
                                <w:rPr>
                                  <w:rFonts w:ascii="Cambria Math" w:hAnsi="Cambria Math"/>
                                  <w:i/>
                                </w:rPr>
                              </w:ins>
                            </m:ctrlPr>
                          </m:sup>
                        </m:sSup>
                        <m:ctrlPr>
                          <w:ins w:id="272" w:author="ZTE" w:date="2023-08-09T14:07:05Z">
                            <w:rPr>
                              <w:rFonts w:ascii="Cambria Math" w:hAnsi="Cambria Math"/>
                              <w:i/>
                            </w:rPr>
                          </w:ins>
                        </m:ctrlPr>
                      </m:e>
                    </m:mr>
                  </m:m>
                  <m:ctrlPr>
                    <w:ins w:id="273" w:author="ZTE" w:date="2023-08-09T14:07:05Z">
                      <w:rPr>
                        <w:rFonts w:ascii="Cambria Math" w:hAnsi="Cambria Math"/>
                        <w:i/>
                      </w:rPr>
                    </w:ins>
                  </m:ctrlPr>
                </m:e>
              </m:mr>
            </m:m>
            <m:ctrlPr>
              <w:ins w:id="274" w:author="ZTE" w:date="2023-08-09T14:07:05Z">
                <w:rPr>
                  <w:rFonts w:ascii="Cambria Math" w:hAnsi="Cambria Math"/>
                  <w:i/>
                </w:rPr>
              </w:ins>
            </m:ctrlPr>
          </m:e>
        </m:d>
      </m:oMath>
      <w:ins w:id="275" w:author="ZTE" w:date="2023-08-09T14:07:05Z">
        <w:r>
          <w:rPr/>
          <w:t xml:space="preserve"> for four receiver antennas, where, </w:t>
        </w:r>
      </w:ins>
      <m:oMath>
        <m:sSub>
          <m:sSubPr>
            <m:ctrlPr>
              <w:ins w:id="276" w:author="ZTE" w:date="2023-08-09T14:07:05Z">
                <w:rPr>
                  <w:rFonts w:ascii="Cambria Math" w:hAnsi="Cambria Math"/>
                  <w:i/>
                </w:rPr>
              </w:ins>
            </m:ctrlPr>
          </m:sSubPr>
          <m:e>
            <w:ins w:id="277" w:author="ZTE" w:date="2023-08-09T14:07:05Z">
              <m:r>
                <m:rPr>
                  <m:sty m:val="bi"/>
                </m:rPr>
                <w:rPr>
                  <w:rFonts w:ascii="Cambria Math" w:hAnsi="Cambria Math"/>
                </w:rPr>
                <m:t>H</m:t>
              </m:r>
            </w:ins>
            <m:ctrlPr>
              <w:ins w:id="278" w:author="ZTE" w:date="2023-08-09T14:07:05Z">
                <w:rPr>
                  <w:rFonts w:ascii="Cambria Math" w:hAnsi="Cambria Math"/>
                  <w:i/>
                </w:rPr>
              </w:ins>
            </m:ctrlPr>
          </m:e>
          <m:sub>
            <w:ins w:id="279" w:author="ZTE" w:date="2023-08-09T14:07:05Z">
              <m:r>
                <m:rPr/>
                <w:rPr>
                  <w:rFonts w:ascii="Cambria Math" w:hAnsi="Cambria Math"/>
                </w:rPr>
                <m:t>j,i</m:t>
              </m:r>
            </w:ins>
            <m:ctrlPr>
              <w:ins w:id="280" w:author="ZTE" w:date="2023-08-09T14:07:05Z">
                <w:rPr>
                  <w:rFonts w:ascii="Cambria Math" w:hAnsi="Cambria Math"/>
                  <w:i/>
                </w:rPr>
              </w:ins>
            </m:ctrlPr>
          </m:sub>
        </m:sSub>
      </m:oMath>
      <w:ins w:id="281" w:author="ZTE" w:date="2023-08-09T14:07:05Z">
        <w:r>
          <w:rPr/>
          <w:t xml:space="preserve"> channel-matrix of size N</w:t>
        </w:r>
      </w:ins>
      <w:ins w:id="282" w:author="ZTE" w:date="2023-08-09T14:07:05Z">
        <w:r>
          <w:rPr>
            <w:vertAlign w:val="subscript"/>
          </w:rPr>
          <w:t>layer,j</w:t>
        </w:r>
      </w:ins>
      <w:ins w:id="283" w:author="ZTE" w:date="2023-08-09T14:07:05Z">
        <w:r>
          <w:rPr/>
          <w:t xml:space="preserve"> x1 for the </w:t>
        </w:r>
      </w:ins>
      <w:ins w:id="284" w:author="ZTE" w:date="2023-08-09T14:07:05Z">
        <w:r>
          <w:rPr>
            <w:i/>
          </w:rPr>
          <w:t>i</w:t>
        </w:r>
      </w:ins>
      <w:ins w:id="285" w:author="ZTE" w:date="2023-08-09T14:07:05Z">
        <w:r>
          <w:rPr/>
          <w:t xml:space="preserve">-th receiver antenna, respectively. </w:t>
        </w:r>
      </w:ins>
    </w:p>
    <w:p>
      <w:pPr>
        <w:ind w:left="284"/>
        <w:rPr>
          <w:ins w:id="286" w:author="ZTE" w:date="2023-08-09T14:07:05Z"/>
          <w:rFonts w:hint="eastAsia" w:eastAsia="宋体"/>
          <w:lang w:val="en-US" w:eastAsia="zh-CN"/>
        </w:rPr>
      </w:pPr>
      <m:oMath>
        <m:sSub>
          <m:sSubPr>
            <m:ctrlPr>
              <w:ins w:id="287" w:author="ZTE" w:date="2023-08-09T14:07:05Z">
                <w:rPr>
                  <w:rFonts w:ascii="Cambria Math" w:hAnsi="Cambria Math"/>
                  <w:i/>
                </w:rPr>
              </w:ins>
            </m:ctrlPr>
          </m:sSubPr>
          <m:e>
            <w:ins w:id="288" w:author="ZTE" w:date="2023-08-09T14:07:05Z">
              <m:r>
                <m:rPr/>
                <w:rPr>
                  <w:rFonts w:ascii="Cambria Math" w:hAnsi="Cambria Math"/>
                </w:rPr>
                <m:t>N</m:t>
              </m:r>
            </w:ins>
            <m:ctrlPr>
              <w:ins w:id="289" w:author="ZTE" w:date="2023-08-09T14:07:05Z">
                <w:rPr>
                  <w:rFonts w:ascii="Cambria Math" w:hAnsi="Cambria Math"/>
                  <w:i/>
                </w:rPr>
              </w:ins>
            </m:ctrlPr>
          </m:e>
          <m:sub>
            <w:ins w:id="290" w:author="ZTE" w:date="2023-08-09T14:07:05Z">
              <m:r>
                <m:rPr/>
                <w:rPr>
                  <w:rFonts w:ascii="Cambria Math" w:hAnsi="Cambria Math"/>
                </w:rPr>
                <m:t>UE</m:t>
              </m:r>
            </w:ins>
            <m:ctrlPr>
              <w:ins w:id="291" w:author="ZTE" w:date="2023-08-09T14:07:05Z">
                <w:rPr>
                  <w:rFonts w:ascii="Cambria Math" w:hAnsi="Cambria Math"/>
                  <w:i/>
                </w:rPr>
              </w:ins>
            </m:ctrlPr>
          </m:sub>
        </m:sSub>
      </m:oMath>
      <w:ins w:id="292" w:author="ZTE" w:date="2023-08-09T14:07:05Z">
        <w:r>
          <w:rPr>
            <w:rFonts w:hint="eastAsia" w:ascii="Cambria Math" w:hAnsi="Cambria Math" w:eastAsia="宋体"/>
            <w:i w:val="0"/>
            <w:lang w:val="en-US" w:eastAsia="zh-CN"/>
          </w:rPr>
          <w:t xml:space="preserve"> </w:t>
        </w:r>
      </w:ins>
      <w:ins w:id="293" w:author="ZTE" w:date="2023-08-09T14:07:05Z">
        <w:r>
          <w:rPr/>
          <w:t>is the number of paired UEs</w:t>
        </w:r>
      </w:ins>
      <w:ins w:id="294" w:author="ZTE" w:date="2023-08-09T14:07:05Z">
        <w:r>
          <w:rPr>
            <w:rFonts w:hint="eastAsia"/>
            <w:lang w:val="en-US" w:eastAsia="zh-CN"/>
          </w:rPr>
          <w:t>.</w:t>
        </w:r>
      </w:ins>
    </w:p>
    <w:p>
      <w:pPr>
        <w:rPr>
          <w:ins w:id="295" w:author="ZTE" w:date="2023-08-09T14:07:05Z"/>
          <w:del w:id="296" w:author="ZTE-KUN" w:date="2023-08-22T16:59:25Z"/>
        </w:rPr>
      </w:pPr>
      <w:ins w:id="297" w:author="ZTE" w:date="2023-08-09T14:07:05Z">
        <w:del w:id="298" w:author="ZTE-KUN" w:date="2023-08-22T16:59:25Z">
          <w:r>
            <w:rPr/>
            <w:delText>The recovered N</w:delText>
          </w:r>
        </w:del>
      </w:ins>
      <w:ins w:id="299" w:author="ZTE" w:date="2023-08-09T14:07:05Z">
        <w:del w:id="300" w:author="ZTE-KUN" w:date="2023-08-22T16:59:25Z">
          <w:r>
            <w:rPr>
              <w:vertAlign w:val="subscript"/>
            </w:rPr>
            <w:delText>layer,1</w:delText>
          </w:r>
        </w:del>
      </w:ins>
      <w:ins w:id="301" w:author="ZTE" w:date="2023-08-09T14:07:05Z">
        <w:del w:id="302" w:author="ZTE-KUN" w:date="2023-08-22T16:59:25Z">
          <w:r>
            <w:rPr/>
            <w:delText xml:space="preserve"> x 1 signal vector at the UE, </w:delText>
          </w:r>
        </w:del>
      </w:ins>
      <m:oMath>
        <m:sSub>
          <m:sSubPr>
            <m:ctrlPr>
              <w:ins w:id="303" w:author="ZTE" w:date="2023-08-09T14:07:05Z">
                <w:del w:id="304" w:author="ZTE-KUN" w:date="2023-08-22T16:59:25Z">
                  <w:rPr>
                    <w:rFonts w:ascii="Cambria Math" w:hAnsi="Cambria Math"/>
                    <w:i/>
                  </w:rPr>
                </w:del>
              </w:ins>
            </m:ctrlPr>
          </m:sSubPr>
          <m:e>
            <m:acc>
              <m:accPr>
                <m:ctrlPr>
                  <w:ins w:id="305" w:author="ZTE" w:date="2023-08-09T14:07:05Z">
                    <w:del w:id="306" w:author="ZTE-KUN" w:date="2023-08-22T16:59:25Z">
                      <w:rPr>
                        <w:rFonts w:ascii="Cambria Math" w:hAnsi="Cambria Math"/>
                        <w:i/>
                      </w:rPr>
                    </w:del>
                  </w:ins>
                </m:ctrlPr>
              </m:accPr>
              <m:e>
                <w:ins w:id="307" w:author="ZTE" w:date="2023-08-09T14:07:05Z">
                  <w:del w:id="308" w:author="ZTE-KUN" w:date="2023-08-22T16:59:25Z"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d</m:t>
                    </m:r>
                  </w:del>
                </w:ins>
                <m:ctrlPr>
                  <w:ins w:id="309" w:author="ZTE" w:date="2023-08-09T14:07:05Z">
                    <w:del w:id="310" w:author="ZTE-KUN" w:date="2023-08-22T16:59:25Z">
                      <w:rPr>
                        <w:rFonts w:ascii="Cambria Math" w:hAnsi="Cambria Math"/>
                        <w:i/>
                      </w:rPr>
                    </w:del>
                  </w:ins>
                </m:ctrlPr>
              </m:e>
            </m:acc>
            <m:ctrlPr>
              <w:ins w:id="311" w:author="ZTE" w:date="2023-08-09T14:07:05Z">
                <w:del w:id="312" w:author="ZTE-KUN" w:date="2023-08-22T16:59:25Z">
                  <w:rPr>
                    <w:rFonts w:ascii="Cambria Math" w:hAnsi="Cambria Math"/>
                    <w:i/>
                  </w:rPr>
                </w:del>
              </w:ins>
            </m:ctrlPr>
          </m:e>
          <m:sub>
            <w:ins w:id="313" w:author="ZTE" w:date="2023-08-09T14:07:05Z">
              <w:del w:id="314" w:author="ZTE-KUN" w:date="2023-08-22T16:59:25Z">
                <m:r>
                  <m:rPr/>
                  <w:rPr>
                    <w:rFonts w:ascii="Cambria Math" w:hAnsi="Cambria Math"/>
                  </w:rPr>
                  <m:t>1</m:t>
                </m:r>
              </w:del>
            </w:ins>
            <m:ctrlPr>
              <w:ins w:id="315" w:author="ZTE" w:date="2023-08-09T14:07:05Z">
                <w:del w:id="316" w:author="ZTE-KUN" w:date="2023-08-22T16:59:25Z">
                  <w:rPr>
                    <w:rFonts w:ascii="Cambria Math" w:hAnsi="Cambria Math"/>
                    <w:i/>
                  </w:rPr>
                </w:del>
              </w:ins>
            </m:ctrlPr>
          </m:sub>
        </m:sSub>
        <w:ins w:id="317" w:author="ZTE" w:date="2023-08-09T14:07:05Z">
          <w:del w:id="318" w:author="ZTE-KUN" w:date="2023-08-22T16:59:25Z">
            <m:r>
              <m:rPr/>
              <w:rPr>
                <w:rFonts w:ascii="Cambria Math" w:hAnsi="Cambria Math"/>
              </w:rPr>
              <m:t>(k,l)</m:t>
            </m:r>
          </w:del>
        </w:ins>
      </m:oMath>
      <w:ins w:id="319" w:author="ZTE" w:date="2023-08-09T14:07:05Z">
        <w:del w:id="320" w:author="ZTE-KUN" w:date="2023-08-22T16:59:25Z">
          <w:r>
            <w:rPr/>
            <w:delText xml:space="preserve"> is detected by using the (N</w:delText>
          </w:r>
        </w:del>
      </w:ins>
      <w:ins w:id="321" w:author="ZTE" w:date="2023-08-09T14:07:05Z">
        <w:del w:id="322" w:author="ZTE-KUN" w:date="2023-08-22T16:59:25Z">
          <w:r>
            <w:rPr>
              <w:vertAlign w:val="subscript"/>
            </w:rPr>
            <w:delText>layer,1</w:delText>
          </w:r>
        </w:del>
      </w:ins>
      <w:ins w:id="323" w:author="ZTE" w:date="2023-08-09T14:07:05Z">
        <w:del w:id="324" w:author="ZTE-KUN" w:date="2023-08-22T16:59:25Z">
          <w:r>
            <w:rPr/>
            <w:delText xml:space="preserve"> x N</w:delText>
          </w:r>
        </w:del>
      </w:ins>
      <w:ins w:id="325" w:author="ZTE" w:date="2023-08-09T14:07:05Z">
        <w:del w:id="326" w:author="ZTE-KUN" w:date="2023-08-22T16:59:25Z">
          <w:r>
            <w:rPr>
              <w:vertAlign w:val="subscript"/>
            </w:rPr>
            <w:delText>Rx</w:delText>
          </w:r>
        </w:del>
      </w:ins>
      <w:ins w:id="327" w:author="ZTE" w:date="2023-08-09T14:07:05Z">
        <w:del w:id="328" w:author="ZTE-KUN" w:date="2023-08-22T16:59:25Z">
          <w:r>
            <w:rPr/>
            <w:delText xml:space="preserve">) receiver weight matrix </w:delText>
          </w:r>
        </w:del>
      </w:ins>
      <m:oMath>
        <m:sSub>
          <m:sSubPr>
            <m:ctrlPr>
              <w:ins w:id="329" w:author="ZTE" w:date="2023-08-09T14:07:05Z">
                <w:del w:id="330" w:author="ZTE-KUN" w:date="2023-08-22T16:59:25Z">
                  <w:rPr>
                    <w:rFonts w:ascii="Cambria Math" w:hAnsi="Cambria Math"/>
                    <w:i/>
                  </w:rPr>
                </w:del>
              </w:ins>
            </m:ctrlPr>
          </m:sSubPr>
          <m:e>
            <w:ins w:id="331" w:author="ZTE" w:date="2023-08-09T14:07:05Z">
              <w:del w:id="332" w:author="ZTE-KUN" w:date="2023-08-22T16:59:25Z">
                <m:r>
                  <m:rPr>
                    <m:sty m:val="bi"/>
                  </m:rPr>
                  <w:rPr>
                    <w:rFonts w:ascii="Cambria Math" w:hAnsi="Cambria Math"/>
                  </w:rPr>
                  <m:t>W</m:t>
                </m:r>
              </w:del>
            </w:ins>
            <m:ctrlPr>
              <w:ins w:id="333" w:author="ZTE" w:date="2023-08-09T14:07:05Z">
                <w:del w:id="334" w:author="ZTE-KUN" w:date="2023-08-22T16:59:25Z">
                  <w:rPr>
                    <w:rFonts w:ascii="Cambria Math" w:hAnsi="Cambria Math"/>
                    <w:i/>
                  </w:rPr>
                </w:del>
              </w:ins>
            </m:ctrlPr>
          </m:e>
          <m:sub>
            <w:ins w:id="335" w:author="ZTE" w:date="2023-08-09T14:07:05Z">
              <w:del w:id="336" w:author="ZTE-KUN" w:date="2023-08-22T16:59:25Z">
                <m:r>
                  <m:rPr/>
                  <w:rPr>
                    <w:rFonts w:ascii="Cambria Math" w:hAnsi="Cambria Math"/>
                  </w:rPr>
                  <m:t>RX,1</m:t>
                </m:r>
              </w:del>
            </w:ins>
            <m:ctrlPr>
              <w:ins w:id="337" w:author="ZTE" w:date="2023-08-09T14:07:05Z">
                <w:del w:id="338" w:author="ZTE-KUN" w:date="2023-08-22T16:59:25Z">
                  <w:rPr>
                    <w:rFonts w:ascii="Cambria Math" w:hAnsi="Cambria Math"/>
                    <w:i/>
                  </w:rPr>
                </w:del>
              </w:ins>
            </m:ctrlPr>
          </m:sub>
        </m:sSub>
        <m:d>
          <m:dPr>
            <m:ctrlPr>
              <w:ins w:id="339" w:author="ZTE" w:date="2023-08-09T14:07:05Z">
                <w:del w:id="340" w:author="ZTE-KUN" w:date="2023-08-22T16:59:25Z">
                  <w:rPr>
                    <w:rFonts w:ascii="Cambria Math" w:hAnsi="Cambria Math"/>
                    <w:i/>
                  </w:rPr>
                </w:del>
              </w:ins>
            </m:ctrlPr>
          </m:dPr>
          <m:e>
            <w:ins w:id="341" w:author="ZTE" w:date="2023-08-09T14:07:05Z">
              <w:del w:id="342" w:author="ZTE-KUN" w:date="2023-08-22T16:59:25Z">
                <m:r>
                  <m:rPr/>
                  <w:rPr>
                    <w:rFonts w:ascii="Cambria Math" w:hAnsi="Cambria Math"/>
                  </w:rPr>
                  <m:t>k,l</m:t>
                </m:r>
              </w:del>
            </w:ins>
            <m:ctrlPr>
              <w:ins w:id="343" w:author="ZTE" w:date="2023-08-09T14:07:05Z">
                <w:del w:id="344" w:author="ZTE-KUN" w:date="2023-08-22T16:59:25Z">
                  <w:rPr>
                    <w:rFonts w:ascii="Cambria Math" w:hAnsi="Cambria Math"/>
                    <w:i/>
                  </w:rPr>
                </w:del>
              </w:ins>
            </m:ctrlPr>
          </m:e>
        </m:d>
      </m:oMath>
      <w:ins w:id="345" w:author="ZTE" w:date="2023-08-09T14:07:05Z">
        <w:del w:id="346" w:author="ZTE-KUN" w:date="2023-08-22T16:59:25Z">
          <w:r>
            <w:rPr/>
            <w:delText xml:space="preserve"> as follows.</w:delText>
          </w:r>
        </w:del>
      </w:ins>
    </w:p>
    <w:p>
      <w:pPr>
        <w:rPr>
          <w:ins w:id="347" w:author="ZTE" w:date="2023-08-09T14:07:05Z"/>
          <w:del w:id="348" w:author="ZTE-KUN" w:date="2023-08-22T16:59:25Z"/>
        </w:rPr>
      </w:pPr>
      <m:oMathPara>
        <m:oMath>
          <m:sSub>
            <m:sSubPr>
              <m:ctrlPr>
                <w:ins w:id="349" w:author="ZTE" w:date="2023-08-09T14:07:05Z">
                  <w:del w:id="350" w:author="ZTE-KUN" w:date="2023-08-22T16:59:25Z">
                    <w:rPr>
                      <w:rFonts w:ascii="Cambria Math" w:hAnsi="Cambria Math"/>
                      <w:i/>
                    </w:rPr>
                  </w:del>
                </w:ins>
              </m:ctrlPr>
            </m:sSubPr>
            <m:e>
              <m:acc>
                <m:accPr>
                  <m:ctrlPr>
                    <w:ins w:id="351" w:author="ZTE" w:date="2023-08-09T14:07:05Z">
                      <w:del w:id="352" w:author="ZTE-KUN" w:date="2023-08-22T16:59:25Z">
                        <w:rPr>
                          <w:rFonts w:ascii="Cambria Math" w:hAnsi="Cambria Math"/>
                          <w:i/>
                        </w:rPr>
                      </w:del>
                    </w:ins>
                  </m:ctrlPr>
                </m:accPr>
                <m:e>
                  <w:ins w:id="353" w:author="ZTE" w:date="2023-08-09T14:07:05Z">
                    <w:del w:id="354" w:author="ZTE-KUN" w:date="2023-08-22T16:59:25Z"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d</m:t>
                      </m:r>
                    </w:del>
                  </w:ins>
                  <m:ctrlPr>
                    <w:ins w:id="355" w:author="ZTE" w:date="2023-08-09T14:07:05Z">
                      <w:del w:id="356" w:author="ZTE-KUN" w:date="2023-08-22T16:59:25Z">
                        <w:rPr>
                          <w:rFonts w:ascii="Cambria Math" w:hAnsi="Cambria Math"/>
                          <w:i/>
                        </w:rPr>
                      </w:del>
                    </w:ins>
                  </m:ctrlPr>
                </m:e>
              </m:acc>
              <m:ctrlPr>
                <w:ins w:id="357" w:author="ZTE" w:date="2023-08-09T14:07:05Z">
                  <w:del w:id="358" w:author="ZTE-KUN" w:date="2023-08-22T16:59:25Z">
                    <w:rPr>
                      <w:rFonts w:ascii="Cambria Math" w:hAnsi="Cambria Math"/>
                      <w:i/>
                    </w:rPr>
                  </w:del>
                </w:ins>
              </m:ctrlPr>
            </m:e>
            <m:sub>
              <w:ins w:id="359" w:author="ZTE" w:date="2023-08-09T14:07:05Z">
                <w:del w:id="360" w:author="ZTE-KUN" w:date="2023-08-22T16:59:25Z">
                  <m:r>
                    <m:rPr/>
                    <w:rPr>
                      <w:rFonts w:ascii="Cambria Math" w:hAnsi="Cambria Math"/>
                    </w:rPr>
                    <m:t>1</m:t>
                  </m:r>
                </w:del>
              </w:ins>
              <m:ctrlPr>
                <w:ins w:id="361" w:author="ZTE" w:date="2023-08-09T14:07:05Z">
                  <w:del w:id="362" w:author="ZTE-KUN" w:date="2023-08-22T16:59:25Z">
                    <w:rPr>
                      <w:rFonts w:ascii="Cambria Math" w:hAnsi="Cambria Math"/>
                      <w:i/>
                    </w:rPr>
                  </w:del>
                </w:ins>
              </m:ctrlPr>
            </m:sub>
          </m:sSub>
          <m:d>
            <m:dPr>
              <m:ctrlPr>
                <w:ins w:id="363" w:author="ZTE" w:date="2023-08-09T14:07:05Z">
                  <w:del w:id="364" w:author="ZTE-KUN" w:date="2023-08-22T16:59:25Z">
                    <w:rPr>
                      <w:rFonts w:ascii="Cambria Math" w:hAnsi="Cambria Math"/>
                      <w:i/>
                    </w:rPr>
                  </w:del>
                </w:ins>
              </m:ctrlPr>
            </m:dPr>
            <m:e>
              <w:ins w:id="365" w:author="ZTE" w:date="2023-08-09T14:07:05Z">
                <w:del w:id="366" w:author="ZTE-KUN" w:date="2023-08-22T16:59:25Z">
                  <m:r>
                    <m:rPr/>
                    <w:rPr>
                      <w:rFonts w:ascii="Cambria Math" w:hAnsi="Cambria Math"/>
                    </w:rPr>
                    <m:t>k,l</m:t>
                  </m:r>
                </w:del>
              </w:ins>
              <m:ctrlPr>
                <w:ins w:id="367" w:author="ZTE" w:date="2023-08-09T14:07:05Z">
                  <w:del w:id="368" w:author="ZTE-KUN" w:date="2023-08-22T16:59:25Z">
                    <w:rPr>
                      <w:rFonts w:ascii="Cambria Math" w:hAnsi="Cambria Math"/>
                      <w:i/>
                    </w:rPr>
                  </w:del>
                </w:ins>
              </m:ctrlPr>
            </m:e>
          </m:d>
          <w:ins w:id="369" w:author="ZTE" w:date="2023-08-09T14:07:05Z">
            <w:del w:id="370" w:author="ZTE-KUN" w:date="2023-08-22T16:59:25Z">
              <m:r>
                <m:rPr/>
                <w:rPr>
                  <w:rFonts w:ascii="Cambria Math" w:hAnsi="Cambria Math"/>
                </w:rPr>
                <m:t>=</m:t>
              </m:r>
            </w:del>
          </w:ins>
          <m:sSub>
            <m:sSubPr>
              <m:ctrlPr>
                <w:ins w:id="371" w:author="ZTE" w:date="2023-08-09T14:07:05Z">
                  <w:del w:id="372" w:author="ZTE-KUN" w:date="2023-08-22T16:59:25Z">
                    <w:rPr>
                      <w:rFonts w:ascii="Cambria Math" w:hAnsi="Cambria Math"/>
                      <w:i/>
                    </w:rPr>
                  </w:del>
                </w:ins>
              </m:ctrlPr>
            </m:sSubPr>
            <m:e>
              <w:ins w:id="373" w:author="ZTE" w:date="2023-08-09T14:07:05Z">
                <w:del w:id="374" w:author="ZTE-KUN" w:date="2023-08-22T16:59:25Z"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W</m:t>
                  </m:r>
                </w:del>
              </w:ins>
              <m:ctrlPr>
                <w:ins w:id="375" w:author="ZTE" w:date="2023-08-09T14:07:05Z">
                  <w:del w:id="376" w:author="ZTE-KUN" w:date="2023-08-22T16:59:25Z">
                    <w:rPr>
                      <w:rFonts w:ascii="Cambria Math" w:hAnsi="Cambria Math"/>
                      <w:i/>
                    </w:rPr>
                  </w:del>
                </w:ins>
              </m:ctrlPr>
            </m:e>
            <m:sub>
              <w:ins w:id="377" w:author="ZTE" w:date="2023-08-09T14:07:05Z">
                <w:del w:id="378" w:author="ZTE-KUN" w:date="2023-08-22T16:59:25Z">
                  <m:r>
                    <m:rPr/>
                    <w:rPr>
                      <w:rFonts w:ascii="Cambria Math" w:hAnsi="Cambria Math"/>
                    </w:rPr>
                    <m:t>RX,1</m:t>
                  </m:r>
                </w:del>
              </w:ins>
              <m:ctrlPr>
                <w:ins w:id="379" w:author="ZTE" w:date="2023-08-09T14:07:05Z">
                  <w:del w:id="380" w:author="ZTE-KUN" w:date="2023-08-22T16:59:25Z">
                    <w:rPr>
                      <w:rFonts w:ascii="Cambria Math" w:hAnsi="Cambria Math"/>
                      <w:i/>
                    </w:rPr>
                  </w:del>
                </w:ins>
              </m:ctrlPr>
            </m:sub>
          </m:sSub>
          <m:d>
            <m:dPr>
              <m:ctrlPr>
                <w:ins w:id="381" w:author="ZTE" w:date="2023-08-09T14:07:05Z">
                  <w:del w:id="382" w:author="ZTE-KUN" w:date="2023-08-22T16:59:25Z">
                    <w:rPr>
                      <w:rFonts w:ascii="Cambria Math" w:hAnsi="Cambria Math"/>
                      <w:i/>
                    </w:rPr>
                  </w:del>
                </w:ins>
              </m:ctrlPr>
            </m:dPr>
            <m:e>
              <w:ins w:id="383" w:author="ZTE" w:date="2023-08-09T14:07:05Z">
                <w:del w:id="384" w:author="ZTE-KUN" w:date="2023-08-22T16:59:25Z">
                  <m:r>
                    <m:rPr/>
                    <w:rPr>
                      <w:rFonts w:ascii="Cambria Math" w:hAnsi="Cambria Math"/>
                    </w:rPr>
                    <m:t>k,l</m:t>
                  </m:r>
                </w:del>
              </w:ins>
              <m:ctrlPr>
                <w:ins w:id="385" w:author="ZTE" w:date="2023-08-09T14:07:05Z">
                  <w:del w:id="386" w:author="ZTE-KUN" w:date="2023-08-22T16:59:25Z">
                    <w:rPr>
                      <w:rFonts w:ascii="Cambria Math" w:hAnsi="Cambria Math"/>
                      <w:i/>
                    </w:rPr>
                  </w:del>
                </w:ins>
              </m:ctrlPr>
            </m:e>
          </m:d>
          <w:ins w:id="387" w:author="ZTE" w:date="2023-08-09T14:07:05Z">
            <w:del w:id="388" w:author="ZTE-KUN" w:date="2023-08-22T16:59:25Z">
              <m:r>
                <m:rPr>
                  <m:sty m:val="bi"/>
                </m:rPr>
                <w:rPr>
                  <w:rFonts w:ascii="Cambria Math" w:hAnsi="Cambria Math"/>
                </w:rPr>
                <m:t>r</m:t>
              </m:r>
            </w:del>
          </w:ins>
          <m:d>
            <m:dPr>
              <m:ctrlPr>
                <w:ins w:id="389" w:author="ZTE" w:date="2023-08-09T14:07:05Z">
                  <w:del w:id="390" w:author="ZTE-KUN" w:date="2023-08-22T16:59:25Z">
                    <w:rPr>
                      <w:rFonts w:ascii="Cambria Math" w:hAnsi="Cambria Math"/>
                      <w:i/>
                    </w:rPr>
                  </w:del>
                </w:ins>
              </m:ctrlPr>
            </m:dPr>
            <m:e>
              <w:ins w:id="391" w:author="ZTE" w:date="2023-08-09T14:07:05Z">
                <w:del w:id="392" w:author="ZTE-KUN" w:date="2023-08-22T16:59:25Z">
                  <m:r>
                    <m:rPr/>
                    <w:rPr>
                      <w:rFonts w:ascii="Cambria Math" w:hAnsi="Cambria Math"/>
                    </w:rPr>
                    <m:t>k, l</m:t>
                  </m:r>
                </w:del>
              </w:ins>
              <m:ctrlPr>
                <w:ins w:id="393" w:author="ZTE" w:date="2023-08-09T14:07:05Z">
                  <w:del w:id="394" w:author="ZTE-KUN" w:date="2023-08-22T16:59:25Z">
                    <w:rPr>
                      <w:rFonts w:ascii="Cambria Math" w:hAnsi="Cambria Math"/>
                      <w:i/>
                    </w:rPr>
                  </w:del>
                </w:ins>
              </m:ctrlPr>
            </m:e>
          </m:d>
        </m:oMath>
      </m:oMathPara>
    </w:p>
    <w:p>
      <w:pPr>
        <w:pStyle w:val="4"/>
        <w:rPr>
          <w:ins w:id="395" w:author="ZTE" w:date="2023-08-09T14:07:05Z"/>
          <w:lang w:eastAsia="zh-CN"/>
        </w:rPr>
      </w:pPr>
      <w:ins w:id="396" w:author="ZTE" w:date="2023-08-09T14:07:05Z">
        <w:r>
          <w:rPr>
            <w:rFonts w:ascii="Arial" w:hAnsi="Arial" w:eastAsia="宋体" w:cs="Arial"/>
            <w:sz w:val="28"/>
            <w:lang w:eastAsia="zh-CN"/>
          </w:rPr>
          <w:t>4.2.2</w:t>
        </w:r>
      </w:ins>
      <w:ins w:id="397" w:author="ZTE" w:date="2023-08-09T14:07:05Z">
        <w:r>
          <w:rPr>
            <w:rFonts w:ascii="Arial" w:hAnsi="Arial" w:eastAsia="宋体" w:cs="Arial"/>
            <w:sz w:val="28"/>
            <w:lang w:eastAsia="zh-CN"/>
          </w:rPr>
          <w:tab/>
        </w:r>
      </w:ins>
      <w:ins w:id="398" w:author="ZTE" w:date="2023-08-09T14:07:05Z">
        <w:r>
          <w:rPr>
            <w:rFonts w:ascii="Arial" w:hAnsi="Arial" w:eastAsia="宋体" w:cs="Arial"/>
            <w:sz w:val="28"/>
            <w:lang w:val="en-US" w:eastAsia="zh-CN"/>
          </w:rPr>
          <w:t>E-</w:t>
        </w:r>
      </w:ins>
      <w:ins w:id="399" w:author="ZTE" w:date="2023-08-09T14:07:05Z">
        <w:r>
          <w:rPr>
            <w:rFonts w:ascii="Arial" w:hAnsi="Arial" w:eastAsia="宋体" w:cs="Arial"/>
            <w:sz w:val="28"/>
            <w:lang w:eastAsia="zh-CN"/>
          </w:rPr>
          <w:t>MMSE IRC receive</w:t>
        </w:r>
      </w:ins>
      <w:ins w:id="400" w:author="ZTE" w:date="2023-08-09T14:07:05Z">
        <w:r>
          <w:rPr>
            <w:lang w:eastAsia="zh-CN"/>
          </w:rPr>
          <w:t>r</w:t>
        </w:r>
      </w:ins>
    </w:p>
    <w:p>
      <w:pPr>
        <w:jc w:val="both"/>
        <w:rPr>
          <w:ins w:id="401" w:author="ZTE" w:date="2023-08-09T14:07:05Z"/>
        </w:rPr>
      </w:pPr>
      <w:ins w:id="402" w:author="ZTE" w:date="2023-08-09T14:07:05Z">
        <w:r>
          <w:rPr/>
          <w:t>To</w:t>
        </w:r>
      </w:ins>
      <w:ins w:id="403" w:author="ZTE" w:date="2023-08-09T14:07:05Z">
        <w:r>
          <w:rPr>
            <w:rFonts w:hint="eastAsia" w:eastAsia="宋体"/>
            <w:lang w:val="en-US" w:eastAsia="zh-CN"/>
          </w:rPr>
          <w:t xml:space="preserve"> </w:t>
        </w:r>
      </w:ins>
      <w:ins w:id="404" w:author="ZTE" w:date="2023-08-09T14:07:05Z">
        <w:r>
          <w:rPr/>
          <w:t>suppress the co-scheduled UE’s interference</w:t>
        </w:r>
      </w:ins>
      <w:ins w:id="405" w:author="ZTE" w:date="2023-08-09T14:07:05Z">
        <w:r>
          <w:rPr>
            <w:rFonts w:hint="eastAsia"/>
          </w:rPr>
          <w:t>,</w:t>
        </w:r>
      </w:ins>
      <w:ins w:id="406" w:author="ZTE" w:date="2023-08-09T14:07:05Z">
        <w:r>
          <w:rPr/>
          <w:t xml:space="preserve"> the candidate </w:t>
        </w:r>
      </w:ins>
      <w:ins w:id="407" w:author="ZTE" w:date="2023-08-09T14:07:05Z">
        <w:r>
          <w:rPr>
            <w:rFonts w:hint="eastAsia" w:eastAsia="宋体"/>
            <w:lang w:val="en-US" w:eastAsia="zh-CN"/>
          </w:rPr>
          <w:t>E-</w:t>
        </w:r>
      </w:ins>
      <w:ins w:id="408" w:author="ZTE" w:date="2023-08-09T14:07:05Z">
        <w:r>
          <w:rPr/>
          <w:t xml:space="preserve">MMSE IRC receiver type is captured in </w:t>
        </w:r>
      </w:ins>
      <w:ins w:id="409" w:author="ZTE" w:date="2023-08-09T14:07:05Z">
        <w:r>
          <w:rPr>
            <w:rFonts w:hint="eastAsia"/>
          </w:rPr>
          <w:t>this</w:t>
        </w:r>
      </w:ins>
      <w:ins w:id="410" w:author="ZTE" w:date="2023-08-09T14:07:05Z">
        <w:r>
          <w:rPr/>
          <w:t xml:space="preserve"> subclause. The </w:t>
        </w:r>
      </w:ins>
      <w:ins w:id="411" w:author="ZTE" w:date="2023-08-09T14:07:05Z">
        <w:r>
          <w:rPr>
            <w:rFonts w:hint="eastAsia" w:eastAsia="宋体"/>
            <w:lang w:val="en-US" w:eastAsia="zh-CN"/>
          </w:rPr>
          <w:t>E-</w:t>
        </w:r>
      </w:ins>
      <w:ins w:id="412" w:author="ZTE" w:date="2023-08-09T14:07:05Z">
        <w:r>
          <w:rPr/>
          <w:t>MMSE IRC receiver weight matrix is expressed as follow:</w:t>
        </w:r>
      </w:ins>
    </w:p>
    <w:p>
      <w:pPr>
        <w:overflowPunct w:val="0"/>
        <w:autoSpaceDE w:val="0"/>
        <w:autoSpaceDN w:val="0"/>
        <w:adjustRightInd w:val="0"/>
        <w:spacing w:before="120" w:after="120"/>
        <w:textAlignment w:val="baseline"/>
        <w:rPr>
          <w:ins w:id="413" w:author="ZTE" w:date="2023-08-09T14:07:05Z"/>
          <w:rFonts w:ascii="Cambria Math" w:hAnsi="Cambria Math"/>
          <w:lang w:eastAsia="ko-KR"/>
        </w:rPr>
      </w:pPr>
    </w:p>
    <w:p>
      <w:pPr>
        <w:overflowPunct w:val="0"/>
        <w:autoSpaceDE w:val="0"/>
        <w:autoSpaceDN w:val="0"/>
        <w:adjustRightInd w:val="0"/>
        <w:spacing w:before="120" w:after="120"/>
        <w:textAlignment w:val="baseline"/>
        <w:rPr>
          <w:ins w:id="414" w:author="ZTE" w:date="2023-08-09T14:07:05Z"/>
          <w:rFonts w:ascii="Cambria Math" w:hAnsi="Cambria Math"/>
        </w:rPr>
      </w:pPr>
      <m:oMathPara>
        <m:oMath>
          <m:sSub>
            <m:sSubPr>
              <m:ctrlPr>
                <w:ins w:id="415" w:author="ZTE" w:date="2023-08-09T14:07:05Z">
                  <w:rPr>
                    <w:rFonts w:ascii="Cambria Math" w:hAnsi="Cambria Math"/>
                    <w:i/>
                    <w:lang w:eastAsia="ko-KR"/>
                  </w:rPr>
                </w:ins>
              </m:ctrlPr>
            </m:sSubPr>
            <m:e>
              <w:ins w:id="416" w:author="ZTE" w:date="2023-08-09T14:07:05Z">
                <m:r>
                  <m:rPr>
                    <m:sty m:val="bi"/>
                  </m:rPr>
                  <w:rPr>
                    <w:rFonts w:ascii="Cambria Math" w:hAnsi="Cambria Math"/>
                  </w:rPr>
                  <m:t>W</m:t>
                </m:r>
              </w:ins>
              <m:ctrlPr>
                <w:ins w:id="417" w:author="ZTE" w:date="2023-08-09T14:07:05Z">
                  <w:rPr>
                    <w:rFonts w:ascii="Cambria Math" w:hAnsi="Cambria Math"/>
                    <w:i/>
                    <w:lang w:eastAsia="ko-KR"/>
                  </w:rPr>
                </w:ins>
              </m:ctrlPr>
            </m:e>
            <m:sub>
              <w:ins w:id="418" w:author="ZTE" w:date="2023-08-09T14:07:05Z">
                <m:r>
                  <m:rPr/>
                  <w:rPr>
                    <w:rFonts w:ascii="Cambria Math" w:hAnsi="Cambria Math"/>
                  </w:rPr>
                  <m:t>RX,1</m:t>
                </m:r>
              </w:ins>
              <m:ctrlPr>
                <w:ins w:id="419" w:author="ZTE" w:date="2023-08-09T14:07:05Z">
                  <w:rPr>
                    <w:rFonts w:ascii="Cambria Math" w:hAnsi="Cambria Math"/>
                    <w:i/>
                    <w:lang w:eastAsia="ko-KR"/>
                  </w:rPr>
                </w:ins>
              </m:ctrlPr>
            </m:sub>
          </m:sSub>
          <m:d>
            <m:dPr>
              <m:ctrlPr>
                <w:ins w:id="420" w:author="ZTE" w:date="2023-08-09T14:07:05Z">
                  <w:rPr>
                    <w:rFonts w:ascii="Cambria Math" w:hAnsi="Cambria Math"/>
                    <w:i/>
                    <w:lang w:eastAsia="ko-KR"/>
                  </w:rPr>
                </w:ins>
              </m:ctrlPr>
            </m:dPr>
            <m:e>
              <w:ins w:id="421" w:author="ZTE" w:date="2023-08-09T14:07:05Z">
                <m:r>
                  <m:rPr/>
                  <w:rPr>
                    <w:rFonts w:ascii="Cambria Math" w:hAnsi="Cambria Math"/>
                  </w:rPr>
                  <m:t>k,l</m:t>
                </m:r>
              </w:ins>
              <m:ctrlPr>
                <w:ins w:id="422" w:author="ZTE" w:date="2023-08-09T14:07:05Z">
                  <w:rPr>
                    <w:rFonts w:ascii="Cambria Math" w:hAnsi="Cambria Math"/>
                    <w:i/>
                    <w:lang w:eastAsia="ko-KR"/>
                  </w:rPr>
                </w:ins>
              </m:ctrlPr>
            </m:e>
          </m:d>
          <w:ins w:id="423" w:author="ZTE" w:date="2023-08-09T14:07:05Z">
            <m:r>
              <m:rPr/>
              <w:rPr>
                <w:rFonts w:ascii="Cambria Math" w:hAnsi="Cambria Math"/>
              </w:rPr>
              <m:t>=</m:t>
            </m:r>
          </w:ins>
          <m:sSubSup>
            <m:sSubSupPr>
              <m:ctrlPr>
                <w:ins w:id="424" w:author="ZTE" w:date="2023-08-09T14:07:05Z">
                  <w:rPr>
                    <w:rFonts w:ascii="Cambria Math" w:hAnsi="Cambria Math"/>
                    <w:i/>
                    <w:lang w:eastAsia="ko-KR"/>
                  </w:rPr>
                </w:ins>
              </m:ctrlPr>
            </m:sSubSupPr>
            <m:e>
              <m:acc>
                <m:accPr>
                  <m:ctrlPr>
                    <w:ins w:id="425" w:author="ZTE" w:date="2023-08-09T14:07:05Z">
                      <w:rPr>
                        <w:rFonts w:ascii="Cambria Math" w:hAnsi="Cambria Math"/>
                        <w:i/>
                        <w:lang w:eastAsia="ko-KR"/>
                      </w:rPr>
                    </w:ins>
                  </m:ctrlPr>
                </m:accPr>
                <m:e>
                  <w:ins w:id="426" w:author="ZTE" w:date="2023-08-09T14:07:05Z"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H</m:t>
                    </m:r>
                  </w:ins>
                  <m:ctrlPr>
                    <w:ins w:id="427" w:author="ZTE" w:date="2023-08-09T14:07:05Z">
                      <w:rPr>
                        <w:rFonts w:ascii="Cambria Math" w:hAnsi="Cambria Math"/>
                        <w:i/>
                        <w:lang w:eastAsia="ko-KR"/>
                      </w:rPr>
                    </w:ins>
                  </m:ctrlPr>
                </m:e>
              </m:acc>
              <m:ctrlPr>
                <w:ins w:id="428" w:author="ZTE" w:date="2023-08-09T14:07:05Z">
                  <w:rPr>
                    <w:rFonts w:ascii="Cambria Math" w:hAnsi="Cambria Math"/>
                    <w:i/>
                    <w:lang w:eastAsia="ko-KR"/>
                  </w:rPr>
                </w:ins>
              </m:ctrlPr>
            </m:e>
            <m:sub>
              <w:ins w:id="429" w:author="ZTE" w:date="2023-08-09T14:07:05Z">
                <m:r>
                  <m:rPr/>
                  <w:rPr>
                    <w:rFonts w:ascii="Cambria Math" w:hAnsi="Cambria Math"/>
                  </w:rPr>
                  <m:t>1</m:t>
                </m:r>
              </w:ins>
              <m:ctrlPr>
                <w:ins w:id="430" w:author="ZTE" w:date="2023-08-09T14:07:05Z">
                  <w:rPr>
                    <w:rFonts w:ascii="Cambria Math" w:hAnsi="Cambria Math"/>
                    <w:i/>
                    <w:lang w:eastAsia="ko-KR"/>
                  </w:rPr>
                </w:ins>
              </m:ctrlPr>
            </m:sub>
            <m:sup>
              <w:ins w:id="431" w:author="ZTE" w:date="2023-08-09T14:07:05Z">
                <m:r>
                  <m:rPr/>
                  <w:rPr>
                    <w:rFonts w:ascii="Cambria Math" w:hAnsi="Cambria Math"/>
                  </w:rPr>
                  <m:t>H</m:t>
                </m:r>
              </w:ins>
              <m:ctrlPr>
                <w:ins w:id="432" w:author="ZTE" w:date="2023-08-09T14:07:05Z">
                  <w:rPr>
                    <w:rFonts w:ascii="Cambria Math" w:hAnsi="Cambria Math"/>
                    <w:i/>
                    <w:lang w:eastAsia="ko-KR"/>
                  </w:rPr>
                </w:ins>
              </m:ctrlPr>
            </m:sup>
          </m:sSubSup>
          <w:ins w:id="433" w:author="ZTE" w:date="2023-08-09T14:07:05Z">
            <m:r>
              <m:rPr/>
              <w:rPr>
                <w:rFonts w:ascii="Cambria Math" w:hAnsi="Cambria Math"/>
              </w:rPr>
              <m:t>(k,l)</m:t>
            </m:r>
          </w:ins>
          <m:sSup>
            <m:sSupPr>
              <m:ctrlPr>
                <w:ins w:id="434" w:author="ZTE" w:date="2023-08-09T14:07:05Z">
                  <w:rPr>
                    <w:rFonts w:ascii="Cambria Math" w:hAnsi="Cambria Math"/>
                    <w:i/>
                    <w:lang w:eastAsia="ko-KR"/>
                  </w:rPr>
                </w:ins>
              </m:ctrlPr>
            </m:sSupPr>
            <m:e>
              <w:ins w:id="435" w:author="ZTE" w:date="2023-08-09T14:07:05Z">
                <m:r>
                  <m:rPr>
                    <m:sty m:val="bi"/>
                  </m:rPr>
                  <w:rPr>
                    <w:rFonts w:ascii="Cambria Math" w:hAnsi="Cambria Math"/>
                  </w:rPr>
                  <m:t>R</m:t>
                </m:r>
              </w:ins>
              <m:ctrlPr>
                <w:ins w:id="436" w:author="ZTE" w:date="2023-08-09T14:07:05Z">
                  <w:rPr>
                    <w:rFonts w:ascii="Cambria Math" w:hAnsi="Cambria Math"/>
                    <w:i/>
                    <w:lang w:eastAsia="ko-KR"/>
                  </w:rPr>
                </w:ins>
              </m:ctrlPr>
            </m:e>
            <m:sup>
              <w:ins w:id="437" w:author="ZTE" w:date="2023-08-09T14:07:05Z">
                <m:r>
                  <m:rPr/>
                  <w:rPr>
                    <w:rFonts w:ascii="Cambria Math" w:hAnsi="Cambria Math"/>
                  </w:rPr>
                  <m:t>−1</m:t>
                </m:r>
              </w:ins>
              <m:ctrlPr>
                <w:ins w:id="438" w:author="ZTE" w:date="2023-08-09T14:07:05Z">
                  <w:rPr>
                    <w:rFonts w:ascii="Cambria Math" w:hAnsi="Cambria Math"/>
                    <w:i/>
                    <w:lang w:eastAsia="ko-KR"/>
                  </w:rPr>
                </w:ins>
              </m:ctrlPr>
            </m:sup>
          </m:sSup>
        </m:oMath>
      </m:oMathPara>
    </w:p>
    <w:p>
      <w:pPr>
        <w:overflowPunct w:val="0"/>
        <w:autoSpaceDE w:val="0"/>
        <w:autoSpaceDN w:val="0"/>
        <w:adjustRightInd w:val="0"/>
        <w:spacing w:before="120" w:after="120"/>
        <w:jc w:val="center"/>
        <w:textAlignment w:val="baseline"/>
        <w:rPr>
          <w:ins w:id="439" w:author="ZTE" w:date="2023-08-09T14:07:05Z"/>
        </w:rPr>
      </w:pPr>
      <m:oMath>
        <w:ins w:id="440" w:author="ZTE" w:date="2023-08-09T14:07:05Z">
          <m:r>
            <m:rPr>
              <m:sty m:val="bi"/>
            </m:rPr>
            <w:rPr>
              <w:rFonts w:ascii="Cambria Math" w:hAnsi="Cambria Math"/>
            </w:rPr>
            <m:t xml:space="preserve">R= </m:t>
          </m:r>
        </w:ins>
        <m:sSub>
          <m:sSubPr>
            <m:ctrlPr>
              <w:ins w:id="441" w:author="ZTE" w:date="2023-08-09T14:07:05Z">
                <w:rPr>
                  <w:rFonts w:ascii="Cambria Math" w:hAnsi="Cambria Math"/>
                  <w:b/>
                  <w:bCs/>
                  <w:i/>
                  <w:lang w:eastAsia="ko-KR"/>
                </w:rPr>
              </w:ins>
            </m:ctrlPr>
          </m:sSubPr>
          <m:e>
            <w:ins w:id="442" w:author="ZTE" w:date="2023-08-09T14:07:05Z">
              <m:r>
                <m:rPr/>
                <w:rPr>
                  <w:rFonts w:ascii="Cambria Math" w:hAnsi="Cambria Math"/>
                </w:rPr>
                <m:t>P</m:t>
              </m:r>
            </w:ins>
            <m:ctrlPr>
              <w:ins w:id="443" w:author="ZTE" w:date="2023-08-09T14:07:05Z">
                <w:rPr>
                  <w:rFonts w:ascii="Cambria Math" w:hAnsi="Cambria Math"/>
                  <w:b/>
                  <w:bCs/>
                  <w:i/>
                  <w:lang w:eastAsia="ko-KR"/>
                </w:rPr>
              </w:ins>
            </m:ctrlPr>
          </m:e>
          <m:sub>
            <w:ins w:id="444" w:author="ZTE" w:date="2023-08-09T14:07:05Z">
              <m:r>
                <m:rPr>
                  <m:sty m:val="bi"/>
                </m:rPr>
                <w:rPr>
                  <w:rFonts w:ascii="Cambria Math" w:hAnsi="Cambria Math"/>
                </w:rPr>
                <m:t>1</m:t>
              </m:r>
            </w:ins>
            <m:ctrlPr>
              <w:ins w:id="445" w:author="ZTE" w:date="2023-08-09T14:07:05Z">
                <w:rPr>
                  <w:rFonts w:ascii="Cambria Math" w:hAnsi="Cambria Math"/>
                  <w:b/>
                  <w:bCs/>
                  <w:i/>
                  <w:lang w:eastAsia="ko-KR"/>
                </w:rPr>
              </w:ins>
            </m:ctrlPr>
          </m:sub>
        </m:sSub>
        <m:sSub>
          <m:sSubPr>
            <m:ctrlPr>
              <w:ins w:id="446" w:author="ZTE" w:date="2023-08-09T14:07:05Z">
                <w:rPr>
                  <w:rFonts w:ascii="Cambria Math" w:hAnsi="Cambria Math"/>
                  <w:i/>
                  <w:lang w:eastAsia="ko-KR"/>
                </w:rPr>
              </w:ins>
            </m:ctrlPr>
          </m:sSubPr>
          <m:e>
            <m:acc>
              <m:accPr>
                <m:ctrlPr>
                  <w:ins w:id="447" w:author="ZTE" w:date="2023-08-09T14:07:05Z">
                    <w:rPr>
                      <w:rFonts w:ascii="Cambria Math" w:hAnsi="Cambria Math"/>
                      <w:b/>
                      <w:i/>
                      <w:lang w:eastAsia="ko-KR"/>
                    </w:rPr>
                  </w:ins>
                </m:ctrlPr>
              </m:accPr>
              <m:e>
                <w:ins w:id="448" w:author="ZTE" w:date="2023-08-09T14:07:05Z"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H</m:t>
                  </m:r>
                </w:ins>
                <m:ctrlPr>
                  <w:ins w:id="449" w:author="ZTE" w:date="2023-08-09T14:07:05Z">
                    <w:rPr>
                      <w:rFonts w:ascii="Cambria Math" w:hAnsi="Cambria Math"/>
                      <w:b/>
                      <w:i/>
                      <w:lang w:eastAsia="ko-KR"/>
                    </w:rPr>
                  </w:ins>
                </m:ctrlPr>
              </m:e>
            </m:acc>
            <m:ctrlPr>
              <w:ins w:id="450" w:author="ZTE" w:date="2023-08-09T14:07:05Z">
                <w:rPr>
                  <w:rFonts w:ascii="Cambria Math" w:hAnsi="Cambria Math"/>
                  <w:i/>
                  <w:lang w:eastAsia="ko-KR"/>
                </w:rPr>
              </w:ins>
            </m:ctrlPr>
          </m:e>
          <m:sub>
            <w:ins w:id="451" w:author="ZTE" w:date="2023-08-09T14:07:05Z">
              <m:r>
                <m:rPr/>
                <w:rPr>
                  <w:rFonts w:ascii="Cambria Math" w:hAnsi="Cambria Math"/>
                </w:rPr>
                <m:t>1</m:t>
              </m:r>
            </w:ins>
            <m:ctrlPr>
              <w:ins w:id="452" w:author="ZTE" w:date="2023-08-09T14:07:05Z">
                <w:rPr>
                  <w:rFonts w:ascii="Cambria Math" w:hAnsi="Cambria Math"/>
                  <w:i/>
                  <w:lang w:eastAsia="ko-KR"/>
                </w:rPr>
              </w:ins>
            </m:ctrlPr>
          </m:sub>
        </m:sSub>
        <m:d>
          <m:dPr>
            <m:ctrlPr>
              <w:ins w:id="453" w:author="ZTE" w:date="2023-08-09T14:07:05Z">
                <w:rPr>
                  <w:rFonts w:ascii="Cambria Math" w:hAnsi="Cambria Math"/>
                  <w:i/>
                  <w:lang w:eastAsia="ko-KR"/>
                </w:rPr>
              </w:ins>
            </m:ctrlPr>
          </m:dPr>
          <m:e>
            <w:ins w:id="454" w:author="ZTE" w:date="2023-08-09T14:07:05Z">
              <m:r>
                <m:rPr/>
                <w:rPr>
                  <w:rFonts w:ascii="Cambria Math" w:hAnsi="Cambria Math"/>
                </w:rPr>
                <m:t>k,l</m:t>
              </m:r>
            </w:ins>
            <m:ctrlPr>
              <w:ins w:id="455" w:author="ZTE" w:date="2023-08-09T14:07:05Z">
                <w:rPr>
                  <w:rFonts w:ascii="Cambria Math" w:hAnsi="Cambria Math"/>
                  <w:i/>
                  <w:lang w:eastAsia="ko-KR"/>
                </w:rPr>
              </w:ins>
            </m:ctrlPr>
          </m:e>
        </m:d>
        <m:sSubSup>
          <m:sSubSupPr>
            <m:ctrlPr>
              <w:ins w:id="456" w:author="ZTE" w:date="2023-08-09T14:07:05Z">
                <w:rPr>
                  <w:rFonts w:ascii="Cambria Math" w:hAnsi="Cambria Math"/>
                  <w:i/>
                  <w:lang w:eastAsia="ko-KR"/>
                </w:rPr>
              </w:ins>
            </m:ctrlPr>
          </m:sSubSupPr>
          <m:e>
            <m:acc>
              <m:accPr>
                <m:ctrlPr>
                  <w:ins w:id="457" w:author="ZTE" w:date="2023-08-09T14:07:05Z">
                    <w:rPr>
                      <w:rFonts w:ascii="Cambria Math" w:hAnsi="Cambria Math"/>
                      <w:i/>
                      <w:lang w:eastAsia="ko-KR"/>
                    </w:rPr>
                  </w:ins>
                </m:ctrlPr>
              </m:accPr>
              <m:e>
                <w:ins w:id="458" w:author="ZTE" w:date="2023-08-09T14:07:05Z"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H</m:t>
                  </m:r>
                </w:ins>
                <m:ctrlPr>
                  <w:ins w:id="459" w:author="ZTE" w:date="2023-08-09T14:07:05Z">
                    <w:rPr>
                      <w:rFonts w:ascii="Cambria Math" w:hAnsi="Cambria Math"/>
                      <w:i/>
                      <w:lang w:eastAsia="ko-KR"/>
                    </w:rPr>
                  </w:ins>
                </m:ctrlPr>
              </m:e>
            </m:acc>
            <m:ctrlPr>
              <w:ins w:id="460" w:author="ZTE" w:date="2023-08-09T14:07:05Z">
                <w:rPr>
                  <w:rFonts w:ascii="Cambria Math" w:hAnsi="Cambria Math"/>
                  <w:i/>
                  <w:lang w:eastAsia="ko-KR"/>
                </w:rPr>
              </w:ins>
            </m:ctrlPr>
          </m:e>
          <m:sub>
            <w:ins w:id="461" w:author="ZTE" w:date="2023-08-09T14:07:05Z">
              <m:r>
                <m:rPr/>
                <w:rPr>
                  <w:rFonts w:ascii="Cambria Math" w:hAnsi="Cambria Math"/>
                </w:rPr>
                <m:t>1</m:t>
              </m:r>
            </w:ins>
            <m:ctrlPr>
              <w:ins w:id="462" w:author="ZTE" w:date="2023-08-09T14:07:05Z">
                <w:rPr>
                  <w:rFonts w:ascii="Cambria Math" w:hAnsi="Cambria Math"/>
                  <w:i/>
                  <w:lang w:eastAsia="ko-KR"/>
                </w:rPr>
              </w:ins>
            </m:ctrlPr>
          </m:sub>
          <m:sup>
            <w:ins w:id="463" w:author="ZTE" w:date="2023-08-09T14:07:05Z">
              <m:r>
                <m:rPr/>
                <w:rPr>
                  <w:rFonts w:ascii="Cambria Math" w:hAnsi="Cambria Math"/>
                </w:rPr>
                <m:t>H</m:t>
              </m:r>
            </w:ins>
            <m:ctrlPr>
              <w:ins w:id="464" w:author="ZTE" w:date="2023-08-09T14:07:05Z">
                <w:rPr>
                  <w:rFonts w:ascii="Cambria Math" w:hAnsi="Cambria Math"/>
                  <w:i/>
                  <w:lang w:eastAsia="ko-KR"/>
                </w:rPr>
              </w:ins>
            </m:ctrlPr>
          </m:sup>
        </m:sSubSup>
        <m:d>
          <m:dPr>
            <m:ctrlPr>
              <w:ins w:id="465" w:author="ZTE" w:date="2023-08-09T14:07:05Z">
                <w:rPr>
                  <w:rFonts w:ascii="Cambria Math" w:hAnsi="Cambria Math"/>
                  <w:i/>
                  <w:lang w:eastAsia="ko-KR"/>
                </w:rPr>
              </w:ins>
            </m:ctrlPr>
          </m:dPr>
          <m:e>
            <w:ins w:id="466" w:author="ZTE" w:date="2023-08-09T14:07:05Z">
              <m:r>
                <m:rPr/>
                <w:rPr>
                  <w:rFonts w:ascii="Cambria Math" w:hAnsi="Cambria Math"/>
                </w:rPr>
                <m:t>k,l</m:t>
              </m:r>
            </w:ins>
            <m:ctrlPr>
              <w:ins w:id="467" w:author="ZTE" w:date="2023-08-09T14:07:05Z">
                <w:rPr>
                  <w:rFonts w:ascii="Cambria Math" w:hAnsi="Cambria Math"/>
                  <w:i/>
                  <w:lang w:eastAsia="ko-KR"/>
                </w:rPr>
              </w:ins>
            </m:ctrlPr>
          </m:e>
        </m:d>
        <w:ins w:id="468" w:author="ZTE" w:date="2023-08-09T14:07:05Z">
          <m:r>
            <m:rPr/>
            <w:rPr>
              <w:rFonts w:ascii="Cambria Math" w:hAnsi="Cambria Math"/>
            </w:rPr>
            <m:t>+</m:t>
          </m:r>
        </w:ins>
        <m:sSub>
          <m:sSubPr>
            <m:ctrlPr>
              <w:ins w:id="469" w:author="ZTE" w:date="2023-08-09T14:07:05Z">
                <w:rPr>
                  <w:rFonts w:ascii="Cambria Math" w:hAnsi="Cambria Math"/>
                  <w:b/>
                  <w:bCs/>
                  <w:i/>
                  <w:lang w:eastAsia="ko-KR"/>
                </w:rPr>
              </w:ins>
            </m:ctrlPr>
          </m:sSubPr>
          <m:e>
            <w:ins w:id="470" w:author="ZTE" w:date="2023-08-09T14:07:05Z">
              <m:r>
                <m:rPr/>
                <w:rPr>
                  <w:rFonts w:ascii="Cambria Math" w:hAnsi="Cambria Math"/>
                </w:rPr>
                <m:t>P</m:t>
              </m:r>
            </w:ins>
            <m:ctrlPr>
              <w:ins w:id="471" w:author="ZTE" w:date="2023-08-09T14:07:05Z">
                <w:rPr>
                  <w:rFonts w:ascii="Cambria Math" w:hAnsi="Cambria Math"/>
                  <w:b/>
                  <w:bCs/>
                  <w:i/>
                  <w:lang w:eastAsia="ko-KR"/>
                </w:rPr>
              </w:ins>
            </m:ctrlPr>
          </m:e>
          <m:sub>
            <w:ins w:id="472" w:author="ZTE" w:date="2023-08-09T14:07:05Z">
              <m:r>
                <m:rPr>
                  <m:sty m:val="bi"/>
                </m:rPr>
                <w:rPr>
                  <w:rFonts w:ascii="Cambria Math" w:hAnsi="Cambria Math"/>
                </w:rPr>
                <m:t>j</m:t>
              </m:r>
            </w:ins>
            <m:ctrlPr>
              <w:ins w:id="473" w:author="ZTE" w:date="2023-08-09T14:07:05Z">
                <w:rPr>
                  <w:rFonts w:ascii="Cambria Math" w:hAnsi="Cambria Math"/>
                  <w:b/>
                  <w:bCs/>
                  <w:i/>
                  <w:lang w:eastAsia="ko-KR"/>
                </w:rPr>
              </w:ins>
            </m:ctrlPr>
          </m:sub>
        </m:sSub>
        <m:nary>
          <m:naryPr>
            <m:chr m:val="∑"/>
            <m:limLoc m:val="undOvr"/>
            <m:ctrlPr>
              <w:ins w:id="474" w:author="ZTE" w:date="2023-08-09T14:07:05Z">
                <w:rPr>
                  <w:rFonts w:ascii="Cambria Math" w:hAnsi="Cambria Math"/>
                  <w:i/>
                  <w:lang w:eastAsia="ko-KR"/>
                </w:rPr>
              </w:ins>
            </m:ctrlPr>
          </m:naryPr>
          <m:sub>
            <w:ins w:id="475" w:author="ZTE" w:date="2023-08-09T14:07:05Z">
              <m:r>
                <m:rPr/>
                <w:rPr>
                  <w:rFonts w:ascii="Cambria Math" w:hAnsi="Cambria Math"/>
                </w:rPr>
                <m:t>j=2</m:t>
              </m:r>
            </w:ins>
            <m:ctrlPr>
              <w:ins w:id="476" w:author="ZTE" w:date="2023-08-09T14:07:05Z">
                <w:rPr>
                  <w:rFonts w:ascii="Cambria Math" w:hAnsi="Cambria Math"/>
                  <w:i/>
                  <w:lang w:eastAsia="ko-KR"/>
                </w:rPr>
              </w:ins>
            </m:ctrlPr>
          </m:sub>
          <m:sup>
            <m:sSub>
              <m:sSubPr>
                <m:ctrlPr>
                  <w:ins w:id="477" w:author="ZTE" w:date="2023-08-09T14:07:05Z">
                    <w:rPr>
                      <w:rFonts w:ascii="Cambria Math" w:hAnsi="Cambria Math"/>
                      <w:i/>
                      <w:lang w:eastAsia="ko-KR"/>
                    </w:rPr>
                  </w:ins>
                </m:ctrlPr>
              </m:sSubPr>
              <m:e>
                <w:ins w:id="478" w:author="ZTE" w:date="2023-08-09T14:07:05Z">
                  <m:r>
                    <m:rPr/>
                    <w:rPr>
                      <w:rFonts w:ascii="Cambria Math" w:hAnsi="Cambria Math"/>
                    </w:rPr>
                    <m:t>N</m:t>
                  </m:r>
                </w:ins>
                <m:ctrlPr>
                  <w:ins w:id="479" w:author="ZTE" w:date="2023-08-09T14:07:05Z">
                    <w:rPr>
                      <w:rFonts w:ascii="Cambria Math" w:hAnsi="Cambria Math"/>
                      <w:i/>
                      <w:lang w:eastAsia="ko-KR"/>
                    </w:rPr>
                  </w:ins>
                </m:ctrlPr>
              </m:e>
              <m:sub>
                <w:ins w:id="480" w:author="ZTE" w:date="2023-08-09T14:07:05Z">
                  <m:r>
                    <m:rPr/>
                    <w:rPr>
                      <w:rFonts w:ascii="Cambria Math" w:hAnsi="Cambria Math"/>
                    </w:rPr>
                    <m:t>UE</m:t>
                  </m:r>
                </w:ins>
                <m:ctrlPr>
                  <w:ins w:id="481" w:author="ZTE" w:date="2023-08-09T14:07:05Z">
                    <w:rPr>
                      <w:rFonts w:ascii="Cambria Math" w:hAnsi="Cambria Math"/>
                      <w:i/>
                      <w:lang w:eastAsia="ko-KR"/>
                    </w:rPr>
                  </w:ins>
                </m:ctrlPr>
              </m:sub>
            </m:sSub>
            <m:ctrlPr>
              <w:ins w:id="482" w:author="ZTE" w:date="2023-08-09T14:07:05Z">
                <w:rPr>
                  <w:rFonts w:ascii="Cambria Math" w:hAnsi="Cambria Math"/>
                  <w:i/>
                  <w:lang w:eastAsia="ko-KR"/>
                </w:rPr>
              </w:ins>
            </m:ctrlPr>
          </m:sup>
          <m:e>
            <m:sSub>
              <m:sSubPr>
                <m:ctrlPr>
                  <w:ins w:id="483" w:author="ZTE" w:date="2023-08-09T14:07:05Z">
                    <w:rPr>
                      <w:rFonts w:ascii="Cambria Math" w:hAnsi="Cambria Math"/>
                      <w:i/>
                      <w:lang w:eastAsia="ko-KR"/>
                    </w:rPr>
                  </w:ins>
                </m:ctrlPr>
              </m:sSubPr>
              <m:e>
                <m:acc>
                  <m:accPr>
                    <m:ctrlPr>
                      <w:ins w:id="484" w:author="ZTE" w:date="2023-08-09T14:07:05Z">
                        <w:rPr>
                          <w:rFonts w:ascii="Cambria Math" w:hAnsi="Cambria Math"/>
                          <w:b/>
                          <w:i/>
                          <w:lang w:eastAsia="ko-KR"/>
                        </w:rPr>
                      </w:ins>
                    </m:ctrlPr>
                  </m:accPr>
                  <m:e>
                    <w:ins w:id="485" w:author="ZTE" w:date="2023-08-09T14:07:05Z"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H</m:t>
                      </m:r>
                    </w:ins>
                    <m:ctrlPr>
                      <w:ins w:id="486" w:author="ZTE" w:date="2023-08-09T14:07:05Z">
                        <w:rPr>
                          <w:rFonts w:ascii="Cambria Math" w:hAnsi="Cambria Math"/>
                          <w:b/>
                          <w:i/>
                          <w:lang w:eastAsia="ko-KR"/>
                        </w:rPr>
                      </w:ins>
                    </m:ctrlPr>
                  </m:e>
                </m:acc>
                <m:ctrlPr>
                  <w:ins w:id="487" w:author="ZTE" w:date="2023-08-09T14:07:05Z">
                    <w:rPr>
                      <w:rFonts w:ascii="Cambria Math" w:hAnsi="Cambria Math"/>
                      <w:i/>
                      <w:lang w:eastAsia="ko-KR"/>
                    </w:rPr>
                  </w:ins>
                </m:ctrlPr>
              </m:e>
              <m:sub>
                <w:ins w:id="488" w:author="ZTE" w:date="2023-08-09T14:07:05Z">
                  <m:r>
                    <m:rPr/>
                    <w:rPr>
                      <w:rFonts w:ascii="Cambria Math" w:hAnsi="Cambria Math"/>
                    </w:rPr>
                    <m:t>j</m:t>
                  </m:r>
                </w:ins>
                <m:ctrlPr>
                  <w:ins w:id="489" w:author="ZTE" w:date="2023-08-09T14:07:05Z">
                    <w:rPr>
                      <w:rFonts w:ascii="Cambria Math" w:hAnsi="Cambria Math"/>
                      <w:i/>
                      <w:lang w:eastAsia="ko-KR"/>
                    </w:rPr>
                  </w:ins>
                </m:ctrlPr>
              </m:sub>
            </m:sSub>
            <m:d>
              <m:dPr>
                <m:ctrlPr>
                  <w:ins w:id="490" w:author="ZTE" w:date="2023-08-09T14:07:05Z">
                    <w:rPr>
                      <w:rFonts w:ascii="Cambria Math" w:hAnsi="Cambria Math"/>
                      <w:i/>
                      <w:lang w:eastAsia="ko-KR"/>
                    </w:rPr>
                  </w:ins>
                </m:ctrlPr>
              </m:dPr>
              <m:e>
                <w:ins w:id="491" w:author="ZTE" w:date="2023-08-09T14:07:05Z">
                  <m:r>
                    <m:rPr/>
                    <w:rPr>
                      <w:rFonts w:ascii="Cambria Math" w:hAnsi="Cambria Math"/>
                    </w:rPr>
                    <m:t>k,l</m:t>
                  </m:r>
                </w:ins>
                <m:ctrlPr>
                  <w:ins w:id="492" w:author="ZTE" w:date="2023-08-09T14:07:05Z">
                    <w:rPr>
                      <w:rFonts w:ascii="Cambria Math" w:hAnsi="Cambria Math"/>
                      <w:i/>
                      <w:lang w:eastAsia="ko-KR"/>
                    </w:rPr>
                  </w:ins>
                </m:ctrlPr>
              </m:e>
            </m:d>
            <m:sSubSup>
              <m:sSubSupPr>
                <m:ctrlPr>
                  <w:ins w:id="493" w:author="ZTE" w:date="2023-08-09T14:07:05Z">
                    <w:rPr>
                      <w:rFonts w:ascii="Cambria Math" w:hAnsi="Cambria Math"/>
                      <w:i/>
                      <w:lang w:eastAsia="ko-KR"/>
                    </w:rPr>
                  </w:ins>
                </m:ctrlPr>
              </m:sSubSupPr>
              <m:e>
                <m:acc>
                  <m:accPr>
                    <m:ctrlPr>
                      <w:ins w:id="494" w:author="ZTE" w:date="2023-08-09T14:07:05Z">
                        <w:rPr>
                          <w:rFonts w:ascii="Cambria Math" w:hAnsi="Cambria Math"/>
                          <w:i/>
                          <w:lang w:eastAsia="ko-KR"/>
                        </w:rPr>
                      </w:ins>
                    </m:ctrlPr>
                  </m:accPr>
                  <m:e>
                    <w:ins w:id="495" w:author="ZTE" w:date="2023-08-09T14:07:05Z"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H</m:t>
                      </m:r>
                    </w:ins>
                    <m:ctrlPr>
                      <w:ins w:id="496" w:author="ZTE" w:date="2023-08-09T14:07:05Z">
                        <w:rPr>
                          <w:rFonts w:ascii="Cambria Math" w:hAnsi="Cambria Math"/>
                          <w:i/>
                          <w:lang w:eastAsia="ko-KR"/>
                        </w:rPr>
                      </w:ins>
                    </m:ctrlPr>
                  </m:e>
                </m:acc>
                <m:ctrlPr>
                  <w:ins w:id="497" w:author="ZTE" w:date="2023-08-09T14:07:05Z">
                    <w:rPr>
                      <w:rFonts w:ascii="Cambria Math" w:hAnsi="Cambria Math"/>
                      <w:i/>
                      <w:lang w:eastAsia="ko-KR"/>
                    </w:rPr>
                  </w:ins>
                </m:ctrlPr>
              </m:e>
              <m:sub>
                <w:ins w:id="498" w:author="ZTE" w:date="2023-08-09T14:07:05Z">
                  <m:r>
                    <m:rPr/>
                    <w:rPr>
                      <w:rFonts w:ascii="Cambria Math" w:hAnsi="Cambria Math"/>
                    </w:rPr>
                    <m:t>j</m:t>
                  </m:r>
                </w:ins>
                <m:ctrlPr>
                  <w:ins w:id="499" w:author="ZTE" w:date="2023-08-09T14:07:05Z">
                    <w:rPr>
                      <w:rFonts w:ascii="Cambria Math" w:hAnsi="Cambria Math"/>
                      <w:i/>
                      <w:lang w:eastAsia="ko-KR"/>
                    </w:rPr>
                  </w:ins>
                </m:ctrlPr>
              </m:sub>
              <m:sup>
                <w:ins w:id="500" w:author="ZTE" w:date="2023-08-09T14:07:05Z">
                  <m:r>
                    <m:rPr/>
                    <w:rPr>
                      <w:rFonts w:ascii="Cambria Math" w:hAnsi="Cambria Math"/>
                    </w:rPr>
                    <m:t>H</m:t>
                  </m:r>
                </w:ins>
                <m:ctrlPr>
                  <w:ins w:id="501" w:author="ZTE" w:date="2023-08-09T14:07:05Z">
                    <w:rPr>
                      <w:rFonts w:ascii="Cambria Math" w:hAnsi="Cambria Math"/>
                      <w:i/>
                      <w:lang w:eastAsia="ko-KR"/>
                    </w:rPr>
                  </w:ins>
                </m:ctrlPr>
              </m:sup>
            </m:sSubSup>
            <m:d>
              <m:dPr>
                <m:ctrlPr>
                  <w:ins w:id="502" w:author="ZTE" w:date="2023-08-09T14:07:05Z">
                    <w:rPr>
                      <w:rFonts w:ascii="Cambria Math" w:hAnsi="Cambria Math"/>
                      <w:i/>
                      <w:lang w:eastAsia="ko-KR"/>
                    </w:rPr>
                  </w:ins>
                </m:ctrlPr>
              </m:dPr>
              <m:e>
                <w:ins w:id="503" w:author="ZTE" w:date="2023-08-09T14:07:05Z">
                  <m:r>
                    <m:rPr/>
                    <w:rPr>
                      <w:rFonts w:ascii="Cambria Math" w:hAnsi="Cambria Math"/>
                    </w:rPr>
                    <m:t>k,l</m:t>
                  </m:r>
                </w:ins>
                <m:ctrlPr>
                  <w:ins w:id="504" w:author="ZTE" w:date="2023-08-09T14:07:05Z">
                    <w:rPr>
                      <w:rFonts w:ascii="Cambria Math" w:hAnsi="Cambria Math"/>
                      <w:i/>
                      <w:lang w:eastAsia="ko-KR"/>
                    </w:rPr>
                  </w:ins>
                </m:ctrlPr>
              </m:e>
            </m:d>
            <m:ctrlPr>
              <w:ins w:id="505" w:author="ZTE" w:date="2023-08-09T14:07:05Z">
                <w:rPr>
                  <w:rFonts w:ascii="Cambria Math" w:hAnsi="Cambria Math"/>
                  <w:i/>
                  <w:lang w:eastAsia="ko-KR"/>
                </w:rPr>
              </w:ins>
            </m:ctrlPr>
          </m:e>
        </m:nary>
        <w:ins w:id="506" w:author="ZTE" w:date="2023-08-09T14:07:05Z">
          <m:r>
            <m:rPr/>
            <w:rPr>
              <w:rFonts w:ascii="Cambria Math" w:hAnsi="Cambria Math"/>
            </w:rPr>
            <m:t>+</m:t>
          </m:r>
        </w:ins>
        <m:f>
          <m:fPr>
            <m:ctrlPr>
              <w:ins w:id="507" w:author="ZTE" w:date="2023-08-09T14:07:05Z">
                <w:rPr>
                  <w:rFonts w:ascii="Cambria Math" w:hAnsi="Cambria Math"/>
                  <w:i/>
                  <w:lang w:eastAsia="ko-KR"/>
                </w:rPr>
              </w:ins>
            </m:ctrlPr>
          </m:fPr>
          <m:num>
            <w:ins w:id="508" w:author="ZTE" w:date="2023-08-09T14:07:05Z">
              <m:r>
                <m:rPr/>
                <w:rPr>
                  <w:rFonts w:ascii="Cambria Math" w:hAnsi="Cambria Math"/>
                </w:rPr>
                <m:t>1</m:t>
              </m:r>
            </w:ins>
            <m:ctrlPr>
              <w:ins w:id="509" w:author="ZTE" w:date="2023-08-09T14:07:05Z">
                <w:rPr>
                  <w:rFonts w:ascii="Cambria Math" w:hAnsi="Cambria Math"/>
                  <w:i/>
                  <w:lang w:eastAsia="ko-KR"/>
                </w:rPr>
              </w:ins>
            </m:ctrlPr>
          </m:num>
          <m:den>
            <m:sSub>
              <m:sSubPr>
                <m:ctrlPr>
                  <w:ins w:id="510" w:author="ZTE" w:date="2023-08-09T14:07:05Z">
                    <w:rPr>
                      <w:rFonts w:ascii="Cambria Math" w:hAnsi="Cambria Math"/>
                      <w:i/>
                      <w:lang w:eastAsia="ko-KR"/>
                    </w:rPr>
                  </w:ins>
                </m:ctrlPr>
              </m:sSubPr>
              <m:e>
                <w:ins w:id="511" w:author="ZTE" w:date="2023-08-09T14:07:05Z">
                  <m:r>
                    <m:rPr/>
                    <w:rPr>
                      <w:rFonts w:ascii="Cambria Math" w:hAnsi="Cambria Math"/>
                    </w:rPr>
                    <m:t>N</m:t>
                  </m:r>
                </w:ins>
                <m:ctrlPr>
                  <w:ins w:id="512" w:author="ZTE" w:date="2023-08-09T14:07:05Z">
                    <w:rPr>
                      <w:rFonts w:ascii="Cambria Math" w:hAnsi="Cambria Math"/>
                      <w:i/>
                      <w:lang w:eastAsia="ko-KR"/>
                    </w:rPr>
                  </w:ins>
                </m:ctrlPr>
              </m:e>
              <m:sub>
                <w:ins w:id="513" w:author="ZTE" w:date="2023-08-09T14:07:05Z">
                  <m:r>
                    <m:rPr/>
                    <w:rPr>
                      <w:rFonts w:ascii="Cambria Math" w:hAnsi="Cambria Math"/>
                    </w:rPr>
                    <m:t>re</m:t>
                  </m:r>
                </w:ins>
                <m:ctrlPr>
                  <w:ins w:id="514" w:author="ZTE" w:date="2023-08-09T14:07:05Z">
                    <w:rPr>
                      <w:rFonts w:ascii="Cambria Math" w:hAnsi="Cambria Math"/>
                      <w:i/>
                      <w:lang w:eastAsia="ko-KR"/>
                    </w:rPr>
                  </w:ins>
                </m:ctrlPr>
              </m:sub>
            </m:sSub>
            <m:ctrlPr>
              <w:ins w:id="515" w:author="ZTE" w:date="2023-08-09T14:07:05Z">
                <w:rPr>
                  <w:rFonts w:ascii="Cambria Math" w:hAnsi="Cambria Math"/>
                  <w:i/>
                  <w:lang w:eastAsia="ko-KR"/>
                </w:rPr>
              </w:ins>
            </m:ctrlPr>
          </m:den>
        </m:f>
        <m:nary>
          <m:naryPr>
            <m:chr m:val="∑"/>
            <m:limLoc m:val="undOvr"/>
            <m:supHide m:val="1"/>
            <m:ctrlPr>
              <w:ins w:id="516" w:author="ZTE" w:date="2023-08-09T14:07:05Z">
                <w:rPr>
                  <w:rFonts w:ascii="Cambria Math" w:hAnsi="Cambria Math"/>
                  <w:i/>
                  <w:lang w:eastAsia="ko-KR"/>
                </w:rPr>
              </w:ins>
            </m:ctrlPr>
          </m:naryPr>
          <m:sub>
            <w:ins w:id="517" w:author="ZTE" w:date="2023-08-09T14:07:05Z">
              <m:r>
                <m:rPr/>
                <w:rPr>
                  <w:rFonts w:ascii="Cambria Math" w:hAnsi="Cambria Math"/>
                </w:rPr>
                <m:t xml:space="preserve">k,l∈DMRS of </m:t>
              </m:r>
            </w:ins>
            <m:sSub>
              <m:sSubPr>
                <m:ctrlPr>
                  <w:ins w:id="518" w:author="ZTE" w:date="2023-08-09T14:07:05Z">
                    <w:rPr>
                      <w:rFonts w:ascii="Cambria Math" w:hAnsi="Cambria Math"/>
                      <w:i/>
                      <w:lang w:eastAsia="ko-KR"/>
                    </w:rPr>
                  </w:ins>
                </m:ctrlPr>
              </m:sSubPr>
              <m:e>
                <w:ins w:id="519" w:author="ZTE" w:date="2023-08-09T14:07:05Z">
                  <m:r>
                    <m:rPr/>
                    <w:rPr>
                      <w:rFonts w:ascii="Cambria Math" w:hAnsi="Cambria Math"/>
                    </w:rPr>
                    <m:t>N</m:t>
                  </m:r>
                </w:ins>
                <m:ctrlPr>
                  <w:ins w:id="520" w:author="ZTE" w:date="2023-08-09T14:07:05Z">
                    <w:rPr>
                      <w:rFonts w:ascii="Cambria Math" w:hAnsi="Cambria Math"/>
                      <w:i/>
                      <w:lang w:eastAsia="ko-KR"/>
                    </w:rPr>
                  </w:ins>
                </m:ctrlPr>
              </m:e>
              <m:sub>
                <w:ins w:id="521" w:author="ZTE" w:date="2023-08-09T14:07:05Z">
                  <m:r>
                    <m:rPr/>
                    <w:rPr>
                      <w:rFonts w:ascii="Cambria Math" w:hAnsi="Cambria Math"/>
                    </w:rPr>
                    <m:t>UE</m:t>
                  </m:r>
                </w:ins>
                <m:ctrlPr>
                  <w:ins w:id="522" w:author="ZTE" w:date="2023-08-09T14:07:05Z">
                    <w:rPr>
                      <w:rFonts w:ascii="Cambria Math" w:hAnsi="Cambria Math"/>
                      <w:i/>
                      <w:lang w:eastAsia="ko-KR"/>
                    </w:rPr>
                  </w:ins>
                </m:ctrlPr>
              </m:sub>
            </m:sSub>
            <m:ctrlPr>
              <w:ins w:id="523" w:author="ZTE" w:date="2023-08-09T14:07:05Z">
                <w:rPr>
                  <w:rFonts w:ascii="Cambria Math" w:hAnsi="Cambria Math"/>
                  <w:i/>
                  <w:lang w:eastAsia="ko-KR"/>
                </w:rPr>
              </w:ins>
            </m:ctrlPr>
          </m:sub>
          <m:sup>
            <m:ctrlPr>
              <w:ins w:id="524" w:author="ZTE" w:date="2023-08-09T14:07:05Z">
                <w:rPr>
                  <w:rFonts w:ascii="Cambria Math" w:hAnsi="Cambria Math"/>
                  <w:i/>
                  <w:lang w:eastAsia="ko-KR"/>
                </w:rPr>
              </w:ins>
            </m:ctrlPr>
          </m:sup>
          <m:e>
            <m:acc>
              <m:accPr>
                <m:chr m:val="̃"/>
                <m:ctrlPr>
                  <w:ins w:id="525" w:author="ZTE" w:date="2023-08-09T14:07:05Z">
                    <w:rPr>
                      <w:rFonts w:ascii="Cambria Math" w:hAnsi="Cambria Math"/>
                      <w:b/>
                      <w:bCs/>
                      <w:i/>
                      <w:lang w:eastAsia="ko-KR"/>
                    </w:rPr>
                  </w:ins>
                </m:ctrlPr>
              </m:accPr>
              <m:e>
                <w:ins w:id="526" w:author="ZTE" w:date="2023-08-09T14:07:05Z"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r</m:t>
                  </m:r>
                </w:ins>
                <m:ctrlPr>
                  <w:ins w:id="527" w:author="ZTE" w:date="2023-08-09T14:07:05Z">
                    <w:rPr>
                      <w:rFonts w:ascii="Cambria Math" w:hAnsi="Cambria Math"/>
                      <w:b/>
                      <w:bCs/>
                      <w:i/>
                      <w:lang w:eastAsia="ko-KR"/>
                    </w:rPr>
                  </w:ins>
                </m:ctrlPr>
              </m:e>
            </m:acc>
            <w:ins w:id="528" w:author="ZTE" w:date="2023-08-09T14:07:05Z">
              <m:r>
                <m:rPr/>
                <w:rPr>
                  <w:rFonts w:ascii="Cambria Math" w:hAnsi="Cambria Math"/>
                </w:rPr>
                <m:t>(k,l)</m:t>
              </m:r>
            </w:ins>
            <m:sSup>
              <m:sSupPr>
                <m:ctrlPr>
                  <w:ins w:id="529" w:author="ZTE" w:date="2023-08-09T14:07:05Z">
                    <w:rPr>
                      <w:rFonts w:ascii="Cambria Math" w:hAnsi="Cambria Math"/>
                      <w:i/>
                      <w:lang w:eastAsia="ko-KR"/>
                    </w:rPr>
                  </w:ins>
                </m:ctrlPr>
              </m:sSupPr>
              <m:e>
                <m:acc>
                  <m:accPr>
                    <m:chr m:val="̃"/>
                    <m:ctrlPr>
                      <w:ins w:id="530" w:author="ZTE" w:date="2023-08-09T14:07:05Z">
                        <w:rPr>
                          <w:rFonts w:ascii="Cambria Math" w:hAnsi="Cambria Math"/>
                          <w:b/>
                          <w:bCs/>
                          <w:i/>
                          <w:lang w:eastAsia="ko-KR"/>
                        </w:rPr>
                      </w:ins>
                    </m:ctrlPr>
                  </m:accPr>
                  <m:e>
                    <w:ins w:id="531" w:author="ZTE" w:date="2023-08-09T14:07:05Z"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r</m:t>
                      </m:r>
                    </w:ins>
                    <m:ctrlPr>
                      <w:ins w:id="532" w:author="ZTE" w:date="2023-08-09T14:07:05Z">
                        <w:rPr>
                          <w:rFonts w:ascii="Cambria Math" w:hAnsi="Cambria Math"/>
                          <w:b/>
                          <w:bCs/>
                          <w:i/>
                          <w:lang w:eastAsia="ko-KR"/>
                        </w:rPr>
                      </w:ins>
                    </m:ctrlPr>
                  </m:e>
                </m:acc>
                <w:ins w:id="533" w:author="ZTE" w:date="2023-08-09T14:07:05Z">
                  <m:r>
                    <m:rPr/>
                    <w:rPr>
                      <w:rFonts w:ascii="Cambria Math" w:hAnsi="Cambria Math"/>
                    </w:rPr>
                    <m:t>(k,l)</m:t>
                  </m:r>
                </w:ins>
                <m:ctrlPr>
                  <w:ins w:id="534" w:author="ZTE" w:date="2023-08-09T14:07:05Z">
                    <w:rPr>
                      <w:rFonts w:ascii="Cambria Math" w:hAnsi="Cambria Math"/>
                      <w:i/>
                      <w:lang w:eastAsia="ko-KR"/>
                    </w:rPr>
                  </w:ins>
                </m:ctrlPr>
              </m:e>
              <m:sup>
                <w:ins w:id="535" w:author="ZTE" w:date="2023-08-09T14:07:05Z">
                  <m:r>
                    <m:rPr/>
                    <w:rPr>
                      <w:rFonts w:ascii="Cambria Math" w:hAnsi="Cambria Math"/>
                    </w:rPr>
                    <m:t>H</m:t>
                  </m:r>
                </w:ins>
                <m:ctrlPr>
                  <w:ins w:id="536" w:author="ZTE" w:date="2023-08-09T14:07:05Z">
                    <w:rPr>
                      <w:rFonts w:ascii="Cambria Math" w:hAnsi="Cambria Math"/>
                      <w:i/>
                      <w:lang w:eastAsia="ko-KR"/>
                    </w:rPr>
                  </w:ins>
                </m:ctrlPr>
              </m:sup>
            </m:sSup>
            <m:ctrlPr>
              <w:ins w:id="537" w:author="ZTE" w:date="2023-08-09T14:07:05Z">
                <w:rPr>
                  <w:rFonts w:ascii="Cambria Math" w:hAnsi="Cambria Math"/>
                  <w:i/>
                  <w:lang w:eastAsia="ko-KR"/>
                </w:rPr>
              </w:ins>
            </m:ctrlPr>
          </m:e>
        </m:nary>
      </m:oMath>
      <w:ins w:id="538" w:author="ZTE" w:date="2023-08-09T14:07:05Z">
        <w:r>
          <w:rPr/>
          <w:t>,</w:t>
        </w:r>
      </w:ins>
    </w:p>
    <w:p>
      <w:pPr>
        <w:pStyle w:val="150"/>
        <w:ind w:firstLine="3800" w:firstLineChars="1900"/>
        <w:rPr>
          <w:ins w:id="539" w:author="ZTE" w:date="2023-08-09T14:07:05Z"/>
        </w:rPr>
      </w:pPr>
      <m:oMath>
        <m:acc>
          <m:accPr>
            <m:chr m:val="̃"/>
            <m:ctrlPr>
              <w:ins w:id="540" w:author="ZTE" w:date="2023-08-09T14:07:05Z">
                <w:rPr>
                  <w:rFonts w:ascii="Cambria Math" w:hAnsi="Cambria Math"/>
                  <w:color w:val="auto"/>
                  <w:lang w:eastAsia="ko-KR"/>
                </w:rPr>
              </w:ins>
            </m:ctrlPr>
          </m:accPr>
          <m:e>
            <w:ins w:id="541" w:author="ZTE" w:date="2023-08-09T14:07:05Z">
              <m:r>
                <m:rPr>
                  <m:sty m:val="bi"/>
                </m:rPr>
                <w:rPr>
                  <w:rFonts w:ascii="Cambria Math" w:hAnsi="Cambria Math"/>
                  <w:color w:val="auto"/>
                </w:rPr>
                <m:t>r</m:t>
              </m:r>
            </w:ins>
            <m:ctrlPr>
              <w:ins w:id="542" w:author="ZTE" w:date="2023-08-09T14:07:05Z">
                <w:rPr>
                  <w:rFonts w:ascii="Cambria Math" w:hAnsi="Cambria Math"/>
                  <w:color w:val="auto"/>
                  <w:lang w:eastAsia="ko-KR"/>
                </w:rPr>
              </w:ins>
            </m:ctrlPr>
          </m:e>
        </m:acc>
        <m:d>
          <m:dPr>
            <m:ctrlPr>
              <w:ins w:id="543" w:author="ZTE" w:date="2023-08-09T14:07:05Z">
                <w:rPr>
                  <w:rFonts w:ascii="Cambria Math" w:hAnsi="Cambria Math"/>
                  <w:color w:val="auto"/>
                  <w:lang w:eastAsia="ko-KR"/>
                </w:rPr>
              </w:ins>
            </m:ctrlPr>
          </m:dPr>
          <m:e>
            <w:ins w:id="544" w:author="ZTE" w:date="2023-08-09T14:07:05Z">
              <m:r>
                <m:rPr/>
                <w:rPr>
                  <w:rFonts w:ascii="Cambria Math" w:hAnsi="Cambria Math"/>
                  <w:color w:val="auto"/>
                </w:rPr>
                <m:t>k,l</m:t>
              </m:r>
            </w:ins>
            <m:ctrlPr>
              <w:ins w:id="545" w:author="ZTE" w:date="2023-08-09T14:07:05Z">
                <w:rPr>
                  <w:rFonts w:ascii="Cambria Math" w:hAnsi="Cambria Math"/>
                  <w:color w:val="auto"/>
                  <w:lang w:eastAsia="ko-KR"/>
                </w:rPr>
              </w:ins>
            </m:ctrlPr>
          </m:e>
        </m:d>
        <w:ins w:id="546" w:author="ZTE" w:date="2023-08-09T14:07:05Z">
          <m:r>
            <m:rPr/>
            <w:rPr>
              <w:rFonts w:ascii="Cambria Math" w:hAnsi="Cambria Math"/>
              <w:color w:val="auto"/>
            </w:rPr>
            <m:t>=</m:t>
          </m:r>
        </w:ins>
        <w:ins w:id="547" w:author="ZTE" w:date="2023-08-09T14:07:05Z">
          <m:r>
            <m:rPr>
              <m:sty m:val="bi"/>
            </m:rPr>
            <w:rPr>
              <w:rFonts w:ascii="Cambria Math" w:hAnsi="Cambria Math"/>
              <w:color w:val="auto"/>
            </w:rPr>
            <m:t>r</m:t>
          </m:r>
        </w:ins>
        <m:d>
          <m:dPr>
            <m:ctrlPr>
              <w:ins w:id="548" w:author="ZTE" w:date="2023-08-09T14:07:05Z">
                <w:rPr>
                  <w:rFonts w:ascii="Cambria Math" w:hAnsi="Cambria Math"/>
                  <w:color w:val="auto"/>
                  <w:lang w:eastAsia="ko-KR"/>
                </w:rPr>
              </w:ins>
            </m:ctrlPr>
          </m:dPr>
          <m:e>
            <w:ins w:id="549" w:author="ZTE" w:date="2023-08-09T14:07:05Z">
              <m:r>
                <m:rPr/>
                <w:rPr>
                  <w:rFonts w:ascii="Cambria Math" w:hAnsi="Cambria Math"/>
                  <w:color w:val="auto"/>
                </w:rPr>
                <m:t>k, l</m:t>
              </m:r>
            </w:ins>
            <m:ctrlPr>
              <w:ins w:id="550" w:author="ZTE" w:date="2023-08-09T14:07:05Z">
                <w:rPr>
                  <w:rFonts w:ascii="Cambria Math" w:hAnsi="Cambria Math"/>
                  <w:color w:val="auto"/>
                  <w:lang w:eastAsia="ko-KR"/>
                </w:rPr>
              </w:ins>
            </m:ctrlPr>
          </m:e>
        </m:d>
        <w:ins w:id="551" w:author="ZTE" w:date="2023-08-09T14:07:05Z">
          <m:r>
            <m:rPr/>
            <w:rPr>
              <w:rFonts w:ascii="Cambria Math" w:hAnsi="Cambria Math"/>
              <w:color w:val="auto"/>
            </w:rPr>
            <m:t>−</m:t>
          </m:r>
        </w:ins>
        <m:nary>
          <m:naryPr>
            <m:chr m:val="∑"/>
            <m:limLoc m:val="undOvr"/>
            <m:ctrlPr>
              <w:ins w:id="552" w:author="ZTE" w:date="2023-08-09T14:07:05Z">
                <w:rPr>
                  <w:rFonts w:ascii="Cambria Math" w:hAnsi="Cambria Math"/>
                  <w:color w:val="auto"/>
                  <w:lang w:eastAsia="ko-KR"/>
                </w:rPr>
              </w:ins>
            </m:ctrlPr>
          </m:naryPr>
          <m:sub>
            <w:ins w:id="553" w:author="ZTE" w:date="2023-08-09T14:07:05Z">
              <m:r>
                <m:rPr/>
                <w:rPr>
                  <w:rFonts w:ascii="Cambria Math" w:hAnsi="Cambria Math"/>
                  <w:color w:val="auto"/>
                </w:rPr>
                <m:t>j=1</m:t>
              </m:r>
            </w:ins>
            <m:ctrlPr>
              <w:ins w:id="554" w:author="ZTE" w:date="2023-08-09T14:07:05Z">
                <w:rPr>
                  <w:rFonts w:ascii="Cambria Math" w:hAnsi="Cambria Math"/>
                  <w:color w:val="auto"/>
                  <w:lang w:eastAsia="ko-KR"/>
                </w:rPr>
              </w:ins>
            </m:ctrlPr>
          </m:sub>
          <m:sup>
            <m:sSub>
              <m:sSubPr>
                <m:ctrlPr>
                  <w:ins w:id="555" w:author="ZTE" w:date="2023-08-09T14:07:05Z">
                    <w:rPr>
                      <w:rFonts w:ascii="Cambria Math" w:hAnsi="Cambria Math"/>
                      <w:color w:val="auto"/>
                      <w:lang w:eastAsia="ko-KR"/>
                    </w:rPr>
                  </w:ins>
                </m:ctrlPr>
              </m:sSubPr>
              <m:e>
                <w:ins w:id="556" w:author="ZTE" w:date="2023-08-09T14:07:05Z">
                  <m:r>
                    <m:rPr/>
                    <w:rPr>
                      <w:rFonts w:ascii="Cambria Math" w:hAnsi="Cambria Math"/>
                      <w:color w:val="auto"/>
                    </w:rPr>
                    <m:t>N</m:t>
                  </m:r>
                </w:ins>
                <m:ctrlPr>
                  <w:ins w:id="557" w:author="ZTE" w:date="2023-08-09T14:07:05Z">
                    <w:rPr>
                      <w:rFonts w:ascii="Cambria Math" w:hAnsi="Cambria Math"/>
                      <w:color w:val="auto"/>
                      <w:lang w:eastAsia="ko-KR"/>
                    </w:rPr>
                  </w:ins>
                </m:ctrlPr>
              </m:e>
              <m:sub>
                <w:ins w:id="558" w:author="ZTE" w:date="2023-08-09T14:07:05Z">
                  <m:r>
                    <m:rPr/>
                    <w:rPr>
                      <w:rFonts w:ascii="Cambria Math" w:hAnsi="Cambria Math"/>
                      <w:color w:val="auto"/>
                    </w:rPr>
                    <m:t>UE</m:t>
                  </m:r>
                </w:ins>
                <m:ctrlPr>
                  <w:ins w:id="559" w:author="ZTE" w:date="2023-08-09T14:07:05Z">
                    <w:rPr>
                      <w:rFonts w:ascii="Cambria Math" w:hAnsi="Cambria Math"/>
                      <w:color w:val="auto"/>
                      <w:lang w:eastAsia="ko-KR"/>
                    </w:rPr>
                  </w:ins>
                </m:ctrlPr>
              </m:sub>
            </m:sSub>
            <m:ctrlPr>
              <w:ins w:id="560" w:author="ZTE" w:date="2023-08-09T14:07:05Z">
                <w:rPr>
                  <w:rFonts w:ascii="Cambria Math" w:hAnsi="Cambria Math"/>
                  <w:color w:val="auto"/>
                  <w:lang w:eastAsia="ko-KR"/>
                </w:rPr>
              </w:ins>
            </m:ctrlPr>
          </m:sup>
          <m:e>
            <m:sSub>
              <m:sSubPr>
                <m:ctrlPr>
                  <w:ins w:id="561" w:author="ZTE" w:date="2023-08-09T14:07:05Z">
                    <w:rPr>
                      <w:rFonts w:ascii="Cambria Math" w:hAnsi="Cambria Math"/>
                      <w:color w:val="auto"/>
                      <w:lang w:eastAsia="ko-KR"/>
                    </w:rPr>
                  </w:ins>
                </m:ctrlPr>
              </m:sSubPr>
              <m:e>
                <m:acc>
                  <m:accPr>
                    <m:ctrlPr>
                      <w:ins w:id="562" w:author="ZTE" w:date="2023-08-09T14:07:05Z">
                        <w:rPr>
                          <w:rFonts w:ascii="Cambria Math" w:hAnsi="Cambria Math"/>
                          <w:b/>
                          <w:color w:val="auto"/>
                          <w:lang w:eastAsia="ko-KR"/>
                        </w:rPr>
                      </w:ins>
                    </m:ctrlPr>
                  </m:accPr>
                  <m:e>
                    <w:ins w:id="563" w:author="ZTE" w:date="2023-08-09T14:07:05Z"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color w:val="auto"/>
                        </w:rPr>
                        <m:t>H</m:t>
                      </m:r>
                    </w:ins>
                    <m:ctrlPr>
                      <w:ins w:id="564" w:author="ZTE" w:date="2023-08-09T14:07:05Z">
                        <w:rPr>
                          <w:rFonts w:ascii="Cambria Math" w:hAnsi="Cambria Math"/>
                          <w:b/>
                          <w:color w:val="auto"/>
                          <w:lang w:eastAsia="ko-KR"/>
                        </w:rPr>
                      </w:ins>
                    </m:ctrlPr>
                  </m:e>
                </m:acc>
                <m:ctrlPr>
                  <w:ins w:id="565" w:author="ZTE" w:date="2023-08-09T14:07:05Z">
                    <w:rPr>
                      <w:rFonts w:ascii="Cambria Math" w:hAnsi="Cambria Math"/>
                      <w:color w:val="auto"/>
                      <w:lang w:eastAsia="ko-KR"/>
                    </w:rPr>
                  </w:ins>
                </m:ctrlPr>
              </m:e>
              <m:sub>
                <w:ins w:id="566" w:author="ZTE" w:date="2023-08-09T14:07:05Z">
                  <m:r>
                    <m:rPr/>
                    <w:rPr>
                      <w:rFonts w:ascii="Cambria Math" w:hAnsi="Cambria Math"/>
                      <w:color w:val="auto"/>
                    </w:rPr>
                    <m:t>j</m:t>
                  </m:r>
                </w:ins>
                <m:ctrlPr>
                  <w:ins w:id="567" w:author="ZTE" w:date="2023-08-09T14:07:05Z">
                    <w:rPr>
                      <w:rFonts w:ascii="Cambria Math" w:hAnsi="Cambria Math"/>
                      <w:color w:val="auto"/>
                      <w:lang w:eastAsia="ko-KR"/>
                    </w:rPr>
                  </w:ins>
                </m:ctrlPr>
              </m:sub>
            </m:sSub>
            <m:d>
              <m:dPr>
                <m:ctrlPr>
                  <w:ins w:id="568" w:author="ZTE" w:date="2023-08-09T14:07:05Z">
                    <w:rPr>
                      <w:rFonts w:ascii="Cambria Math" w:hAnsi="Cambria Math"/>
                      <w:color w:val="auto"/>
                      <w:lang w:eastAsia="ko-KR"/>
                    </w:rPr>
                  </w:ins>
                </m:ctrlPr>
              </m:dPr>
              <m:e>
                <w:ins w:id="569" w:author="ZTE" w:date="2023-08-09T14:07:05Z">
                  <m:r>
                    <m:rPr/>
                    <w:rPr>
                      <w:rFonts w:ascii="Cambria Math" w:hAnsi="Cambria Math"/>
                      <w:color w:val="auto"/>
                    </w:rPr>
                    <m:t>k,l</m:t>
                  </m:r>
                </w:ins>
                <m:ctrlPr>
                  <w:ins w:id="570" w:author="ZTE" w:date="2023-08-09T14:07:05Z">
                    <w:rPr>
                      <w:rFonts w:ascii="Cambria Math" w:hAnsi="Cambria Math"/>
                      <w:color w:val="auto"/>
                      <w:lang w:eastAsia="ko-KR"/>
                    </w:rPr>
                  </w:ins>
                </m:ctrlPr>
              </m:e>
            </m:d>
            <m:sSub>
              <m:sSubPr>
                <m:ctrlPr>
                  <w:ins w:id="571" w:author="ZTE" w:date="2023-08-09T14:07:05Z">
                    <w:rPr>
                      <w:rFonts w:ascii="Cambria Math" w:hAnsi="Cambria Math"/>
                      <w:color w:val="auto"/>
                      <w:lang w:eastAsia="ko-KR"/>
                    </w:rPr>
                  </w:ins>
                </m:ctrlPr>
              </m:sSubPr>
              <m:e>
                <w:ins w:id="572" w:author="ZTE" w:date="2023-08-09T14:07:05Z">
                  <m:r>
                    <m:rPr>
                      <m:sty m:val="bi"/>
                    </m:rPr>
                    <w:rPr>
                      <w:rFonts w:ascii="Cambria Math" w:hAnsi="Cambria Math"/>
                      <w:color w:val="auto"/>
                    </w:rPr>
                    <m:t>d</m:t>
                  </m:r>
                </w:ins>
                <m:ctrlPr>
                  <w:ins w:id="573" w:author="ZTE" w:date="2023-08-09T14:07:05Z">
                    <w:rPr>
                      <w:rFonts w:ascii="Cambria Math" w:hAnsi="Cambria Math"/>
                      <w:color w:val="auto"/>
                      <w:lang w:eastAsia="ko-KR"/>
                    </w:rPr>
                  </w:ins>
                </m:ctrlPr>
              </m:e>
              <m:sub>
                <w:ins w:id="574" w:author="ZTE" w:date="2023-08-09T14:07:05Z">
                  <m:r>
                    <m:rPr/>
                    <w:rPr>
                      <w:rFonts w:ascii="Cambria Math" w:hAnsi="Cambria Math"/>
                      <w:color w:val="auto"/>
                    </w:rPr>
                    <m:t>j</m:t>
                  </m:r>
                </w:ins>
                <m:ctrlPr>
                  <w:ins w:id="575" w:author="ZTE" w:date="2023-08-09T14:07:05Z">
                    <w:rPr>
                      <w:rFonts w:ascii="Cambria Math" w:hAnsi="Cambria Math"/>
                      <w:color w:val="auto"/>
                      <w:lang w:eastAsia="ko-KR"/>
                    </w:rPr>
                  </w:ins>
                </m:ctrlPr>
              </m:sub>
            </m:sSub>
            <m:d>
              <m:dPr>
                <m:ctrlPr>
                  <w:ins w:id="576" w:author="ZTE" w:date="2023-08-09T14:07:05Z">
                    <w:rPr>
                      <w:rFonts w:ascii="Cambria Math" w:hAnsi="Cambria Math"/>
                      <w:color w:val="auto"/>
                      <w:lang w:eastAsia="ko-KR"/>
                    </w:rPr>
                  </w:ins>
                </m:ctrlPr>
              </m:dPr>
              <m:e>
                <w:ins w:id="577" w:author="ZTE" w:date="2023-08-09T14:07:05Z">
                  <m:r>
                    <m:rPr/>
                    <w:rPr>
                      <w:rFonts w:ascii="Cambria Math" w:hAnsi="Cambria Math"/>
                      <w:color w:val="auto"/>
                    </w:rPr>
                    <m:t>k,l</m:t>
                  </m:r>
                </w:ins>
                <m:ctrlPr>
                  <w:ins w:id="578" w:author="ZTE" w:date="2023-08-09T14:07:05Z">
                    <w:rPr>
                      <w:rFonts w:ascii="Cambria Math" w:hAnsi="Cambria Math"/>
                      <w:color w:val="auto"/>
                      <w:lang w:eastAsia="ko-KR"/>
                    </w:rPr>
                  </w:ins>
                </m:ctrlPr>
              </m:e>
            </m:d>
            <m:ctrlPr>
              <w:ins w:id="579" w:author="ZTE" w:date="2023-08-09T14:07:05Z">
                <w:rPr>
                  <w:rFonts w:ascii="Cambria Math" w:hAnsi="Cambria Math"/>
                  <w:color w:val="auto"/>
                  <w:lang w:eastAsia="ko-KR"/>
                </w:rPr>
              </w:ins>
            </m:ctrlPr>
          </m:e>
        </m:nary>
      </m:oMath>
      <w:ins w:id="580" w:author="ZTE" w:date="2023-08-09T14:07:05Z">
        <w:r>
          <w:rPr/>
          <w:t xml:space="preserve"> .</w:t>
        </w:r>
      </w:ins>
    </w:p>
    <w:p>
      <w:pPr>
        <w:ind w:left="284"/>
        <w:jc w:val="both"/>
        <w:rPr>
          <w:ins w:id="581" w:author="ZTE" w:date="2023-08-09T14:07:05Z"/>
        </w:rPr>
      </w:pPr>
      <w:ins w:id="582" w:author="ZTE" w:date="2023-08-09T14:07:05Z">
        <w:r>
          <w:rPr>
            <w:rFonts w:hint="eastAsia" w:eastAsia="宋体"/>
            <w:lang w:val="en-US" w:eastAsia="zh-CN"/>
          </w:rPr>
          <w:t>W</w:t>
        </w:r>
      </w:ins>
      <w:ins w:id="583" w:author="ZTE" w:date="2023-08-09T14:07:05Z">
        <w:r>
          <w:rPr/>
          <w:t>here,</w:t>
        </w:r>
      </w:ins>
    </w:p>
    <w:p>
      <w:pPr>
        <w:ind w:left="568"/>
        <w:jc w:val="both"/>
        <w:rPr>
          <w:ins w:id="584" w:author="ZTE" w:date="2023-08-09T14:07:05Z"/>
        </w:rPr>
      </w:pPr>
      <m:oMath>
        <m:sSubSup>
          <m:sSubSupPr>
            <m:ctrlPr>
              <w:ins w:id="585" w:author="ZTE" w:date="2023-08-09T14:07:05Z">
                <w:rPr>
                  <w:rFonts w:ascii="Cambria Math" w:hAnsi="Cambria Math"/>
                  <w:i/>
                  <w:color w:val="000000" w:themeColor="text1"/>
                </w:rPr>
              </w:ins>
            </m:ctrlPr>
          </m:sSubSupPr>
          <m:e>
            <m:acc>
              <m:accPr>
                <m:ctrlPr>
                  <w:ins w:id="586" w:author="ZTE" w:date="2023-08-09T14:07:05Z">
                    <w:rPr>
                      <w:rFonts w:ascii="Cambria Math" w:hAnsi="Cambria Math"/>
                      <w:i/>
                      <w:color w:val="000000" w:themeColor="text1"/>
                    </w:rPr>
                  </w:ins>
                </m:ctrlPr>
              </m:accPr>
              <m:e>
                <w:ins w:id="587" w:author="ZTE" w:date="2023-08-09T14:07:05Z">
                  <m:r>
                    <m:rPr>
                      <m:sty m:val="bi"/>
                    </m:rPr>
                    <w:rPr>
                      <w:rFonts w:ascii="Cambria Math" w:hAnsi="Cambria Math"/>
                      <w:color w:val="000000" w:themeColor="text1"/>
                    </w:rPr>
                    <m:t>H</m:t>
                  </m:r>
                </w:ins>
                <m:ctrlPr>
                  <w:ins w:id="588" w:author="ZTE" w:date="2023-08-09T14:07:05Z">
                    <w:rPr>
                      <w:rFonts w:ascii="Cambria Math" w:hAnsi="Cambria Math"/>
                      <w:i/>
                      <w:color w:val="000000" w:themeColor="text1"/>
                    </w:rPr>
                  </w:ins>
                </m:ctrlPr>
              </m:e>
            </m:acc>
            <m:ctrlPr>
              <w:ins w:id="589" w:author="ZTE" w:date="2023-08-09T14:07:05Z">
                <w:rPr>
                  <w:rFonts w:ascii="Cambria Math" w:hAnsi="Cambria Math"/>
                  <w:i/>
                  <w:color w:val="000000" w:themeColor="text1"/>
                </w:rPr>
              </w:ins>
            </m:ctrlPr>
          </m:e>
          <m:sub>
            <w:ins w:id="590" w:author="ZTE" w:date="2023-08-09T14:07:05Z">
              <m:r>
                <m:rPr/>
                <w:rPr>
                  <w:rFonts w:ascii="Cambria Math" w:hAnsi="Cambria Math"/>
                  <w:color w:val="000000" w:themeColor="text1"/>
                </w:rPr>
                <m:t>j</m:t>
              </m:r>
            </w:ins>
            <m:ctrlPr>
              <w:ins w:id="591" w:author="ZTE" w:date="2023-08-09T14:07:05Z">
                <w:rPr>
                  <w:rFonts w:ascii="Cambria Math" w:hAnsi="Cambria Math"/>
                  <w:i/>
                  <w:color w:val="000000" w:themeColor="text1"/>
                </w:rPr>
              </w:ins>
            </m:ctrlPr>
          </m:sub>
          <m:sup>
            <w:ins w:id="592" w:author="ZTE" w:date="2023-08-09T14:07:05Z">
              <m:r>
                <m:rPr/>
                <w:rPr>
                  <w:rFonts w:ascii="Cambria Math" w:hAnsi="Cambria Math"/>
                  <w:color w:val="000000" w:themeColor="text1"/>
                </w:rPr>
                <m:t>H</m:t>
              </m:r>
            </w:ins>
            <m:ctrlPr>
              <w:ins w:id="593" w:author="ZTE" w:date="2023-08-09T14:07:05Z">
                <w:rPr>
                  <w:rFonts w:ascii="Cambria Math" w:hAnsi="Cambria Math"/>
                  <w:i/>
                  <w:color w:val="000000" w:themeColor="text1"/>
                </w:rPr>
              </w:ins>
            </m:ctrlPr>
          </m:sup>
        </m:sSubSup>
        <m:d>
          <m:dPr>
            <m:ctrlPr>
              <w:ins w:id="594" w:author="ZTE" w:date="2023-08-09T14:07:05Z">
                <w:rPr>
                  <w:rFonts w:ascii="Cambria Math" w:hAnsi="Cambria Math"/>
                  <w:i/>
                  <w:color w:val="000000" w:themeColor="text1"/>
                </w:rPr>
              </w:ins>
            </m:ctrlPr>
          </m:dPr>
          <m:e>
            <w:ins w:id="595" w:author="ZTE" w:date="2023-08-09T14:07:05Z">
              <m:r>
                <m:rPr/>
                <w:rPr>
                  <w:rFonts w:ascii="Cambria Math" w:hAnsi="Cambria Math"/>
                  <w:color w:val="000000" w:themeColor="text1"/>
                </w:rPr>
                <m:t>k,l</m:t>
              </m:r>
            </w:ins>
            <m:ctrlPr>
              <w:ins w:id="596" w:author="ZTE" w:date="2023-08-09T14:07:05Z">
                <w:rPr>
                  <w:rFonts w:ascii="Cambria Math" w:hAnsi="Cambria Math"/>
                  <w:i/>
                  <w:color w:val="000000" w:themeColor="text1"/>
                </w:rPr>
              </w:ins>
            </m:ctrlPr>
          </m:e>
        </m:d>
      </m:oMath>
      <w:ins w:id="597" w:author="ZTE" w:date="2023-08-09T14:07:05Z">
        <w:r>
          <w:rPr>
            <w:color w:val="000000" w:themeColor="text1"/>
          </w:rPr>
          <w:t>and</w:t>
        </w:r>
      </w:ins>
      <m:oMath>
        <m:sSub>
          <m:sSubPr>
            <m:ctrlPr>
              <w:ins w:id="598" w:author="ZTE" w:date="2023-08-09T14:07:05Z">
                <w:rPr>
                  <w:rFonts w:ascii="Cambria Math" w:hAnsi="Cambria Math"/>
                  <w:i/>
                  <w:color w:val="000000" w:themeColor="text1"/>
                </w:rPr>
              </w:ins>
            </m:ctrlPr>
          </m:sSubPr>
          <m:e>
            <w:ins w:id="599" w:author="ZTE" w:date="2023-08-09T14:07:05Z">
              <m:r>
                <m:rPr>
                  <m:sty m:val="bi"/>
                </m:rPr>
                <w:rPr>
                  <w:rFonts w:ascii="Cambria Math" w:hAnsi="Cambria Math"/>
                  <w:color w:val="000000" w:themeColor="text1"/>
                </w:rPr>
                <m:t>d</m:t>
              </m:r>
            </w:ins>
            <m:ctrlPr>
              <w:ins w:id="600" w:author="ZTE" w:date="2023-08-09T14:07:05Z">
                <w:rPr>
                  <w:rFonts w:ascii="Cambria Math" w:hAnsi="Cambria Math"/>
                  <w:i/>
                  <w:color w:val="000000" w:themeColor="text1"/>
                </w:rPr>
              </w:ins>
            </m:ctrlPr>
          </m:e>
          <m:sub>
            <w:ins w:id="601" w:author="ZTE" w:date="2023-08-09T14:07:05Z">
              <m:r>
                <m:rPr/>
                <w:rPr>
                  <w:rFonts w:ascii="Cambria Math" w:hAnsi="Cambria Math"/>
                  <w:color w:val="000000" w:themeColor="text1"/>
                </w:rPr>
                <m:t>j</m:t>
              </m:r>
            </w:ins>
            <m:ctrlPr>
              <w:ins w:id="602" w:author="ZTE" w:date="2023-08-09T14:07:05Z">
                <w:rPr>
                  <w:rFonts w:ascii="Cambria Math" w:hAnsi="Cambria Math"/>
                  <w:i/>
                  <w:color w:val="000000" w:themeColor="text1"/>
                </w:rPr>
              </w:ins>
            </m:ctrlPr>
          </m:sub>
        </m:sSub>
        <w:ins w:id="603" w:author="ZTE" w:date="2023-08-09T14:07:05Z">
          <m:r>
            <m:rPr/>
            <w:rPr>
              <w:rFonts w:ascii="Cambria Math" w:hAnsi="Cambria Math"/>
              <w:color w:val="000000" w:themeColor="text1"/>
            </w:rPr>
            <m:t>(k,l)</m:t>
          </m:r>
        </w:ins>
      </m:oMath>
      <w:ins w:id="604" w:author="ZTE" w:date="2023-08-09T14:07:05Z">
        <w:r>
          <w:rPr>
            <w:color w:val="000000" w:themeColor="text1"/>
          </w:rPr>
          <w:t xml:space="preserve"> denote the estimated channel matrix and the transmit signal of all UE’s DMRS symbols, respectively, where the estimated channel matrix is also based on DMRS.</w:t>
        </w:r>
      </w:ins>
      <w:ins w:id="605" w:author="ZTE" w:date="2023-08-09T14:07:05Z">
        <w:r>
          <w:rPr>
            <w:color w:val="FF0000"/>
          </w:rPr>
          <w:t xml:space="preserve"> </w:t>
        </w:r>
      </w:ins>
    </w:p>
    <w:p>
      <w:pPr>
        <w:spacing w:after="0"/>
        <w:ind w:left="284" w:firstLine="284"/>
        <w:jc w:val="both"/>
        <w:rPr>
          <w:ins w:id="606" w:author="ZTE" w:date="2023-08-09T14:07:05Z"/>
        </w:rPr>
      </w:pPr>
      <m:oMath>
        <m:sSub>
          <m:sSubPr>
            <m:ctrlPr>
              <w:ins w:id="607" w:author="ZTE" w:date="2023-08-09T14:07:05Z">
                <w:rPr>
                  <w:rFonts w:ascii="Cambria Math" w:hAnsi="Cambria Math"/>
                  <w:i/>
                </w:rPr>
              </w:ins>
            </m:ctrlPr>
          </m:sSubPr>
          <m:e>
            <w:ins w:id="608" w:author="ZTE" w:date="2023-08-09T14:07:05Z">
              <m:r>
                <m:rPr/>
                <w:rPr>
                  <w:rFonts w:ascii="Cambria Math" w:hAnsi="Cambria Math"/>
                </w:rPr>
                <m:t>N</m:t>
              </m:r>
            </w:ins>
            <m:ctrlPr>
              <w:ins w:id="609" w:author="ZTE" w:date="2023-08-09T14:07:05Z">
                <w:rPr>
                  <w:rFonts w:ascii="Cambria Math" w:hAnsi="Cambria Math"/>
                  <w:i/>
                </w:rPr>
              </w:ins>
            </m:ctrlPr>
          </m:e>
          <m:sub>
            <w:ins w:id="610" w:author="ZTE" w:date="2023-08-09T14:07:05Z">
              <m:r>
                <m:rPr/>
                <w:rPr>
                  <w:rFonts w:ascii="Cambria Math" w:hAnsi="Cambria Math"/>
                </w:rPr>
                <m:t>re</m:t>
              </m:r>
            </w:ins>
            <m:ctrlPr>
              <w:ins w:id="611" w:author="ZTE" w:date="2023-08-09T14:07:05Z">
                <w:rPr>
                  <w:rFonts w:ascii="Cambria Math" w:hAnsi="Cambria Math"/>
                  <w:i/>
                </w:rPr>
              </w:ins>
            </m:ctrlPr>
          </m:sub>
        </m:sSub>
      </m:oMath>
      <w:ins w:id="612" w:author="ZTE" w:date="2023-08-09T14:07:05Z">
        <w:r>
          <w:rPr>
            <w:rFonts w:hint="eastAsia" w:ascii="Cambria Math" w:hAnsi="Cambria Math" w:eastAsia="宋体"/>
            <w:i w:val="0"/>
            <w:lang w:val="en-US" w:eastAsia="zh-CN"/>
          </w:rPr>
          <w:t xml:space="preserve"> </w:t>
        </w:r>
      </w:ins>
      <w:ins w:id="613" w:author="ZTE" w:date="2023-08-09T14:07:05Z">
        <w:r>
          <w:rPr>
            <w:color w:val="000000" w:themeColor="text1"/>
          </w:rPr>
          <w:t>is</w:t>
        </w:r>
      </w:ins>
      <w:ins w:id="614" w:author="ZTE" w:date="2023-08-09T14:07:05Z">
        <w:r>
          <w:rPr/>
          <w:t xml:space="preserve"> </w:t>
        </w:r>
      </w:ins>
      <w:ins w:id="615" w:author="ZTE" w:date="2023-08-09T14:07:05Z">
        <w:r>
          <w:rPr>
            <w:rFonts w:hint="eastAsia"/>
          </w:rPr>
          <w:t>the number of sampling REs</w:t>
        </w:r>
      </w:ins>
      <w:ins w:id="616" w:author="ZTE" w:date="2023-08-09T14:07:05Z">
        <w:r>
          <w:rPr/>
          <w:t xml:space="preserve"> of intra-user’s DMRS.</w:t>
        </w:r>
      </w:ins>
    </w:p>
    <w:p>
      <w:pPr>
        <w:spacing w:after="0"/>
        <w:ind w:left="284" w:firstLine="284"/>
        <w:jc w:val="both"/>
        <w:rPr>
          <w:ins w:id="617" w:author="ZTE" w:date="2023-08-09T14:07:05Z"/>
          <w:rFonts w:hint="eastAsia" w:eastAsia="宋体"/>
          <w:lang w:val="en-US" w:eastAsia="zh-CN"/>
        </w:rPr>
      </w:pPr>
      <w:ins w:id="618" w:author="ZTE" w:date="2023-08-09T14:07:05Z">
        <w:r>
          <w:rPr>
            <w:i/>
          </w:rPr>
          <w:t>P</w:t>
        </w:r>
      </w:ins>
      <w:ins w:id="619" w:author="ZTE" w:date="2023-08-09T14:07:05Z">
        <w:r>
          <w:rPr>
            <w:i/>
            <w:iCs/>
            <w:vertAlign w:val="subscript"/>
          </w:rPr>
          <w:t>j</w:t>
        </w:r>
      </w:ins>
      <w:ins w:id="620" w:author="ZTE" w:date="2023-08-09T14:07:05Z">
        <w:r>
          <w:rPr/>
          <w:t xml:space="preserve"> is</w:t>
        </w:r>
      </w:ins>
      <w:ins w:id="621" w:author="ZTE-KUN" w:date="2023-08-22T16:51:19Z">
        <w:r>
          <w:rPr>
            <w:rFonts w:hint="eastAsia" w:eastAsia="宋体"/>
            <w:lang w:val="en-US" w:eastAsia="zh-CN"/>
          </w:rPr>
          <w:t xml:space="preserve"> the </w:t>
        </w:r>
      </w:ins>
      <w:ins w:id="622" w:author="ZTE-KUN" w:date="2023-08-22T16:51:20Z">
        <w:r>
          <w:rPr>
            <w:rFonts w:hint="eastAsia" w:eastAsia="宋体"/>
            <w:lang w:val="en-US" w:eastAsia="zh-CN"/>
          </w:rPr>
          <w:t>powe</w:t>
        </w:r>
      </w:ins>
      <w:ins w:id="623" w:author="ZTE-KUN" w:date="2023-08-22T16:51:21Z">
        <w:r>
          <w:rPr>
            <w:rFonts w:hint="eastAsia" w:eastAsia="宋体"/>
            <w:lang w:val="en-US" w:eastAsia="zh-CN"/>
          </w:rPr>
          <w:t>r o</w:t>
        </w:r>
      </w:ins>
      <w:ins w:id="624" w:author="ZTE-KUN" w:date="2023-08-22T16:51:22Z">
        <w:r>
          <w:rPr>
            <w:rFonts w:hint="eastAsia" w:eastAsia="宋体"/>
            <w:lang w:val="en-US" w:eastAsia="zh-CN"/>
          </w:rPr>
          <w:t xml:space="preserve">f </w:t>
        </w:r>
      </w:ins>
      <w:ins w:id="625" w:author="ZTE" w:date="2023-08-09T14:07:05Z">
        <w:del w:id="626" w:author="ZTE-KUN" w:date="2023-08-22T16:51:10Z">
          <w:r>
            <w:rPr/>
            <w:delText xml:space="preserve"> the transmission power of the serving cell and is equal to </w:delText>
          </w:r>
        </w:del>
      </w:ins>
      <m:oMath>
        <w:ins w:id="627" w:author="ZTE" w:date="2023-08-09T14:07:05Z">
          <w:del w:id="628" w:author="ZTE-KUN" w:date="2023-08-22T16:51:10Z">
            <m:r>
              <m:rPr/>
              <w:rPr>
                <w:rFonts w:ascii="Cambria Math" w:hAnsi="Cambria Math"/>
              </w:rPr>
              <m:t>E</m:t>
            </m:r>
          </w:del>
        </w:ins>
        <m:d>
          <m:dPr>
            <m:begChr m:val="["/>
            <m:endChr m:val="]"/>
            <m:ctrlPr>
              <w:ins w:id="629" w:author="ZTE" w:date="2023-08-09T14:07:05Z">
                <w:del w:id="630" w:author="ZTE-KUN" w:date="2023-08-22T16:51:10Z">
                  <w:rPr>
                    <w:rFonts w:ascii="Cambria Math" w:hAnsi="Cambria Math"/>
                    <w:i/>
                  </w:rPr>
                </w:del>
              </w:ins>
            </m:ctrlPr>
          </m:dPr>
          <m:e>
            <m:sSup>
              <m:sSupPr>
                <m:ctrlPr>
                  <w:ins w:id="631" w:author="ZTE" w:date="2023-08-09T14:07:05Z">
                    <w:del w:id="632" w:author="ZTE-KUN" w:date="2023-08-22T16:51:10Z">
                      <w:rPr>
                        <w:rFonts w:ascii="Cambria Math" w:hAnsi="Cambria Math"/>
                        <w:i/>
                      </w:rPr>
                    </w:del>
                  </w:ins>
                </m:ctrlPr>
              </m:sSupPr>
              <m:e>
                <m:d>
                  <m:dPr>
                    <m:begChr m:val="|"/>
                    <m:endChr m:val="|"/>
                    <m:ctrlPr>
                      <w:ins w:id="633" w:author="ZTE" w:date="2023-08-09T14:07:05Z">
                        <w:del w:id="634" w:author="ZTE-KUN" w:date="2023-08-22T16:51:10Z">
                          <w:rPr>
                            <w:rFonts w:ascii="Cambria Math" w:hAnsi="Cambria Math"/>
                            <w:i/>
                          </w:rPr>
                        </w:del>
                      </w:ins>
                    </m:ctrlPr>
                  </m:dPr>
                  <m:e>
                    <m:sSub>
                      <m:sSubPr>
                        <m:ctrlPr>
                          <w:ins w:id="635" w:author="ZTE" w:date="2023-08-09T14:07:05Z">
                            <w:del w:id="636" w:author="ZTE-KUN" w:date="2023-08-22T16:51:10Z">
                              <w:rPr>
                                <w:rFonts w:ascii="Cambria Math" w:hAnsi="Cambria Math"/>
                                <w:i/>
                              </w:rPr>
                            </w:del>
                          </w:ins>
                        </m:ctrlPr>
                      </m:sSubPr>
                      <m:e>
                        <w:ins w:id="637" w:author="ZTE" w:date="2023-08-09T14:07:05Z">
                          <w:del w:id="638" w:author="ZTE-KUN" w:date="2023-08-22T16:51:10Z"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d</m:t>
                            </m:r>
                          </w:del>
                        </w:ins>
                        <m:ctrlPr>
                          <w:ins w:id="639" w:author="ZTE" w:date="2023-08-09T14:07:05Z">
                            <w:del w:id="640" w:author="ZTE-KUN" w:date="2023-08-22T16:51:10Z">
                              <w:rPr>
                                <w:rFonts w:ascii="Cambria Math" w:hAnsi="Cambria Math"/>
                                <w:i/>
                              </w:rPr>
                            </w:del>
                          </w:ins>
                        </m:ctrlPr>
                      </m:e>
                      <m:sub>
                        <w:ins w:id="641" w:author="ZTE" w:date="2023-08-09T14:07:05Z">
                          <w:del w:id="642" w:author="ZTE-KUN" w:date="2023-08-22T16:51:10Z">
                            <m:r>
                              <m:rPr/>
                              <w:rPr>
                                <w:rFonts w:ascii="Cambria Math" w:hAnsi="Cambria Math"/>
                              </w:rPr>
                              <m:t>j</m:t>
                            </m:r>
                          </w:del>
                        </w:ins>
                        <m:ctrlPr>
                          <w:ins w:id="643" w:author="ZTE" w:date="2023-08-09T14:07:05Z">
                            <w:del w:id="644" w:author="ZTE-KUN" w:date="2023-08-22T16:51:10Z">
                              <w:rPr>
                                <w:rFonts w:ascii="Cambria Math" w:hAnsi="Cambria Math"/>
                                <w:i/>
                              </w:rPr>
                            </w:del>
                          </w:ins>
                        </m:ctrlPr>
                      </m:sub>
                    </m:sSub>
                    <m:d>
                      <m:dPr>
                        <m:ctrlPr>
                          <w:ins w:id="645" w:author="ZTE" w:date="2023-08-09T14:07:05Z">
                            <w:del w:id="646" w:author="ZTE-KUN" w:date="2023-08-22T16:51:10Z">
                              <w:rPr>
                                <w:rFonts w:ascii="Cambria Math" w:hAnsi="Cambria Math"/>
                                <w:i/>
                              </w:rPr>
                            </w:del>
                          </w:ins>
                        </m:ctrlPr>
                      </m:dPr>
                      <m:e>
                        <w:ins w:id="647" w:author="ZTE" w:date="2023-08-09T14:07:05Z">
                          <w:del w:id="648" w:author="ZTE-KUN" w:date="2023-08-22T16:51:10Z">
                            <m:r>
                              <m:rPr/>
                              <w:rPr>
                                <w:rFonts w:ascii="Cambria Math" w:hAnsi="Cambria Math"/>
                              </w:rPr>
                              <m:t>k,l</m:t>
                            </m:r>
                          </w:del>
                        </w:ins>
                        <m:ctrlPr>
                          <w:ins w:id="649" w:author="ZTE" w:date="2023-08-09T14:07:05Z">
                            <w:del w:id="650" w:author="ZTE-KUN" w:date="2023-08-22T16:51:10Z">
                              <w:rPr>
                                <w:rFonts w:ascii="Cambria Math" w:hAnsi="Cambria Math"/>
                                <w:i/>
                              </w:rPr>
                            </w:del>
                          </w:ins>
                        </m:ctrlPr>
                      </m:e>
                    </m:d>
                    <m:ctrlPr>
                      <w:ins w:id="651" w:author="ZTE" w:date="2023-08-09T14:07:05Z">
                        <w:del w:id="652" w:author="ZTE-KUN" w:date="2023-08-22T16:51:10Z">
                          <w:rPr>
                            <w:rFonts w:ascii="Cambria Math" w:hAnsi="Cambria Math"/>
                            <w:i/>
                          </w:rPr>
                        </w:del>
                      </w:ins>
                    </m:ctrlPr>
                  </m:e>
                </m:d>
                <m:ctrlPr>
                  <w:ins w:id="653" w:author="ZTE" w:date="2023-08-09T14:07:05Z">
                    <w:del w:id="654" w:author="ZTE-KUN" w:date="2023-08-22T16:51:10Z">
                      <w:rPr>
                        <w:rFonts w:ascii="Cambria Math" w:hAnsi="Cambria Math"/>
                        <w:i/>
                      </w:rPr>
                    </w:del>
                  </w:ins>
                </m:ctrlPr>
              </m:e>
              <m:sup>
                <w:ins w:id="655" w:author="ZTE" w:date="2023-08-09T14:07:05Z">
                  <w:del w:id="656" w:author="ZTE-KUN" w:date="2023-08-22T16:51:10Z">
                    <m:r>
                      <m:rPr/>
                      <w:rPr>
                        <w:rFonts w:ascii="Cambria Math" w:hAnsi="Cambria Math"/>
                      </w:rPr>
                      <m:t>2</m:t>
                    </m:r>
                  </w:del>
                </w:ins>
                <m:ctrlPr>
                  <w:ins w:id="657" w:author="ZTE" w:date="2023-08-09T14:07:05Z">
                    <w:del w:id="658" w:author="ZTE-KUN" w:date="2023-08-22T16:51:10Z">
                      <w:rPr>
                        <w:rFonts w:ascii="Cambria Math" w:hAnsi="Cambria Math"/>
                        <w:i/>
                      </w:rPr>
                    </w:del>
                  </w:ins>
                </m:ctrlPr>
              </m:sup>
            </m:sSup>
            <m:ctrlPr>
              <w:ins w:id="659" w:author="ZTE" w:date="2023-08-09T14:07:05Z">
                <w:del w:id="660" w:author="ZTE-KUN" w:date="2023-08-22T16:51:10Z">
                  <w:rPr>
                    <w:rFonts w:ascii="Cambria Math" w:hAnsi="Cambria Math"/>
                    <w:i/>
                  </w:rPr>
                </w:del>
              </w:ins>
            </m:ctrlPr>
          </m:e>
        </m:d>
      </m:oMath>
      <w:ins w:id="661" w:author="ZTE" w:date="2023-08-09T14:07:05Z">
        <w:del w:id="662" w:author="ZTE-KUN" w:date="2023-08-22T16:52:02Z">
          <w:r>
            <w:rPr/>
            <w:delText>.</w:delText>
          </w:r>
        </w:del>
      </w:ins>
      <w:ins w:id="663" w:author="ZTE" w:date="2023-08-09T14:07:05Z">
        <w:del w:id="664" w:author="ZTE-KUN" w:date="2023-08-22T16:51:55Z">
          <w:r>
            <w:rPr/>
            <w:delText xml:space="preserve"> </w:delText>
          </w:r>
        </w:del>
      </w:ins>
      <w:ins w:id="665" w:author="ZTE-KUN" w:date="2023-08-22T16:51:37Z">
        <w:r>
          <w:rPr>
            <w:rFonts w:hint="eastAsia"/>
            <w:i/>
            <w:iCs/>
            <w:rPrChange w:id="666" w:author="ZTE-KUN" w:date="2023-08-22T16:51:43Z">
              <w:rPr>
                <w:rFonts w:hint="eastAsia"/>
              </w:rPr>
            </w:rPrChange>
          </w:rPr>
          <w:t>j</w:t>
        </w:r>
      </w:ins>
      <w:ins w:id="667" w:author="ZTE-KUN" w:date="2023-08-22T16:51:53Z">
        <w:r>
          <w:rPr>
            <w:rFonts w:hint="eastAsia" w:eastAsia="宋体"/>
            <w:i/>
            <w:iCs/>
            <w:lang w:val="en-US" w:eastAsia="zh-CN"/>
          </w:rPr>
          <w:t>-</w:t>
        </w:r>
      </w:ins>
      <w:ins w:id="668" w:author="ZTE-KUN" w:date="2023-08-22T16:51:37Z">
        <w:r>
          <w:rPr>
            <w:rFonts w:hint="eastAsia"/>
          </w:rPr>
          <w:t>th UE</w:t>
        </w:r>
      </w:ins>
      <w:ins w:id="669" w:author="ZTE-KUN" w:date="2023-08-22T16:51:39Z">
        <w:r>
          <w:rPr>
            <w:rFonts w:hint="eastAsia" w:eastAsia="宋体"/>
            <w:lang w:val="en-US" w:eastAsia="zh-CN"/>
          </w:rPr>
          <w:t>.</w:t>
        </w:r>
      </w:ins>
    </w:p>
    <w:p>
      <w:pPr>
        <w:pStyle w:val="150"/>
        <w:rPr>
          <w:ins w:id="670" w:author="ZTE" w:date="2023-08-09T14:07:05Z"/>
          <w:lang w:eastAsia="ja-JP"/>
        </w:rPr>
      </w:pPr>
    </w:p>
    <w:p>
      <w:pPr>
        <w:outlineLvl w:val="2"/>
        <w:rPr>
          <w:ins w:id="671" w:author="ZTE" w:date="2023-08-09T14:07:05Z"/>
          <w:rFonts w:ascii="Arial" w:hAnsi="Arial" w:eastAsia="宋体" w:cs="Arial"/>
          <w:sz w:val="28"/>
          <w:lang w:eastAsia="zh-CN"/>
        </w:rPr>
      </w:pPr>
      <w:ins w:id="672" w:author="ZTE" w:date="2023-08-09T14:07:05Z">
        <w:r>
          <w:rPr>
            <w:rFonts w:ascii="Arial" w:hAnsi="Arial" w:eastAsia="宋体" w:cs="Arial"/>
            <w:sz w:val="28"/>
            <w:lang w:val="en-GB" w:eastAsia="zh-CN"/>
          </w:rPr>
          <w:t>4.2.3 R-ML</w:t>
        </w:r>
      </w:ins>
      <w:ins w:id="673" w:author="ZTE" w:date="2023-08-09T14:07:05Z">
        <w:r>
          <w:rPr>
            <w:rFonts w:hint="eastAsia" w:ascii="Arial" w:hAnsi="Arial" w:eastAsia="宋体" w:cs="Arial"/>
            <w:sz w:val="28"/>
            <w:lang w:val="en-US" w:eastAsia="zh-CN"/>
          </w:rPr>
          <w:t xml:space="preserve"> </w:t>
        </w:r>
      </w:ins>
      <w:ins w:id="674" w:author="ZTE" w:date="2023-08-09T14:07:05Z">
        <w:r>
          <w:rPr>
            <w:rFonts w:ascii="Arial" w:hAnsi="Arial" w:eastAsia="宋体" w:cs="Arial"/>
            <w:sz w:val="28"/>
            <w:lang w:val="en-GB" w:eastAsia="zh-CN"/>
          </w:rPr>
          <w:t>receiver</w:t>
        </w:r>
      </w:ins>
    </w:p>
    <w:p>
      <w:pPr>
        <w:jc w:val="both"/>
        <w:rPr>
          <w:ins w:id="675" w:author="ZTE" w:date="2023-08-09T14:07:05Z"/>
          <w:strike w:val="0"/>
          <w:lang w:eastAsia="zh-CN"/>
        </w:rPr>
      </w:pPr>
      <w:ins w:id="676" w:author="ZTE" w:date="2023-08-09T14:07:05Z">
        <w:r>
          <w:rPr>
            <w:rFonts w:hint="eastAsia"/>
            <w:strike w:val="0"/>
            <w:lang w:val="en-US" w:eastAsia="zh-CN"/>
          </w:rPr>
          <w:t>ML</w:t>
        </w:r>
      </w:ins>
      <w:ins w:id="677" w:author="ZTE" w:date="2023-08-09T14:07:05Z">
        <w:r>
          <w:rPr>
            <w:strike w:val="0"/>
            <w:lang w:eastAsia="zh-CN"/>
          </w:rPr>
          <w:t xml:space="preserve"> receiver performs joint maximum likelihood detection of the useful and co-scheduled UE signals considering the constellations of both signals:</w:t>
        </w:r>
      </w:ins>
    </w:p>
    <w:p>
      <w:pPr>
        <w:jc w:val="both"/>
        <w:rPr>
          <w:ins w:id="678" w:author="ZTE" w:date="2023-08-09T14:07:05Z"/>
          <w:strike w:val="0"/>
          <w:dstrike w:val="0"/>
          <w:lang w:eastAsia="zh-CN"/>
        </w:rPr>
      </w:pPr>
    </w:p>
    <w:p>
      <w:pPr>
        <w:jc w:val="center"/>
        <w:rPr>
          <w:ins w:id="679" w:author="ZTE" w:date="2023-08-09T14:07:05Z"/>
          <w:strike w:val="0"/>
        </w:rPr>
      </w:pPr>
      <m:oMath>
        <w:ins w:id="680" w:author="ZTE" w:date="2023-08-09T14:07:05Z">
          <m:r>
            <m:rPr>
              <m:sty m:val="bi"/>
            </m:rPr>
            <w:rPr>
              <w:rFonts w:ascii="Cambria Math" w:hAnsi="Cambria Math"/>
              <w:strike w:val="0"/>
            </w:rPr>
            <m:t>r</m:t>
          </m:r>
        </w:ins>
        <m:d>
          <m:dPr>
            <m:ctrlPr>
              <w:ins w:id="681" w:author="ZTE" w:date="2023-08-09T14:07:05Z">
                <w:rPr>
                  <w:rFonts w:ascii="Cambria Math" w:hAnsi="Cambria Math"/>
                  <w:i/>
                  <w:strike w:val="0"/>
                </w:rPr>
              </w:ins>
            </m:ctrlPr>
          </m:dPr>
          <m:e>
            <w:ins w:id="682" w:author="ZTE" w:date="2023-08-09T14:07:05Z">
              <m:r>
                <m:rPr/>
                <w:rPr>
                  <w:rFonts w:ascii="Cambria Math" w:hAnsi="Cambria Math"/>
                  <w:strike w:val="0"/>
                </w:rPr>
                <m:t>k, l</m:t>
              </m:r>
            </w:ins>
            <m:ctrlPr>
              <w:ins w:id="683" w:author="ZTE" w:date="2023-08-09T14:07:05Z">
                <w:rPr>
                  <w:rFonts w:ascii="Cambria Math" w:hAnsi="Cambria Math"/>
                  <w:i/>
                  <w:strike w:val="0"/>
                </w:rPr>
              </w:ins>
            </m:ctrlPr>
          </m:e>
        </m:d>
        <w:ins w:id="684" w:author="ZTE" w:date="2023-08-09T14:07:05Z">
          <m:r>
            <m:rPr/>
            <w:rPr>
              <w:rFonts w:ascii="Cambria Math" w:hAnsi="Cambria Math"/>
              <w:strike w:val="0"/>
            </w:rPr>
            <m:t xml:space="preserve">= </m:t>
          </m:r>
        </w:ins>
        <m:sSub>
          <m:sSubPr>
            <m:ctrlPr>
              <w:ins w:id="685" w:author="ZTE" w:date="2023-08-09T14:07:05Z">
                <w:rPr>
                  <w:rFonts w:ascii="Cambria Math" w:hAnsi="Cambria Math"/>
                  <w:i/>
                  <w:strike w:val="0"/>
                </w:rPr>
              </w:ins>
            </m:ctrlPr>
          </m:sSubPr>
          <m:e>
            <w:ins w:id="686" w:author="ZTE" w:date="2023-08-09T14:07:05Z">
              <m:r>
                <m:rPr>
                  <m:sty m:val="bi"/>
                </m:rPr>
                <w:rPr>
                  <w:rFonts w:ascii="Cambria Math" w:hAnsi="Cambria Math"/>
                  <w:strike w:val="0"/>
                </w:rPr>
                <m:t>H</m:t>
              </m:r>
            </w:ins>
            <m:ctrlPr>
              <w:ins w:id="687" w:author="ZTE" w:date="2023-08-09T14:07:05Z">
                <w:rPr>
                  <w:rFonts w:ascii="Cambria Math" w:hAnsi="Cambria Math"/>
                  <w:i/>
                  <w:strike w:val="0"/>
                </w:rPr>
              </w:ins>
            </m:ctrlPr>
          </m:e>
          <m:sub>
            <w:ins w:id="688" w:author="ZTE" w:date="2023-08-09T14:07:05Z">
              <m:r>
                <m:rPr/>
                <w:rPr>
                  <w:rFonts w:ascii="Cambria Math" w:hAnsi="Cambria Math"/>
                  <w:strike w:val="0"/>
                </w:rPr>
                <m:t>1</m:t>
              </m:r>
            </w:ins>
            <m:ctrlPr>
              <w:ins w:id="689" w:author="ZTE" w:date="2023-08-09T14:07:05Z">
                <w:rPr>
                  <w:rFonts w:ascii="Cambria Math" w:hAnsi="Cambria Math"/>
                  <w:i/>
                  <w:strike w:val="0"/>
                </w:rPr>
              </w:ins>
            </m:ctrlPr>
          </m:sub>
        </m:sSub>
        <m:d>
          <m:dPr>
            <m:ctrlPr>
              <w:ins w:id="690" w:author="ZTE" w:date="2023-08-09T14:07:05Z">
                <w:rPr>
                  <w:rFonts w:ascii="Cambria Math" w:hAnsi="Cambria Math"/>
                  <w:i/>
                  <w:strike w:val="0"/>
                </w:rPr>
              </w:ins>
            </m:ctrlPr>
          </m:dPr>
          <m:e>
            <w:ins w:id="691" w:author="ZTE" w:date="2023-08-09T14:07:05Z">
              <m:r>
                <m:rPr/>
                <w:rPr>
                  <w:rFonts w:ascii="Cambria Math" w:hAnsi="Cambria Math"/>
                  <w:strike w:val="0"/>
                </w:rPr>
                <m:t>k,l</m:t>
              </m:r>
            </w:ins>
            <m:ctrlPr>
              <w:ins w:id="692" w:author="ZTE" w:date="2023-08-09T14:07:05Z">
                <w:rPr>
                  <w:rFonts w:ascii="Cambria Math" w:hAnsi="Cambria Math"/>
                  <w:i/>
                  <w:strike w:val="0"/>
                </w:rPr>
              </w:ins>
            </m:ctrlPr>
          </m:e>
        </m:d>
        <m:sSub>
          <m:sSubPr>
            <m:ctrlPr>
              <w:ins w:id="693" w:author="ZTE" w:date="2023-08-09T14:07:05Z">
                <w:rPr>
                  <w:rFonts w:ascii="Cambria Math" w:hAnsi="Cambria Math"/>
                  <w:i/>
                  <w:strike w:val="0"/>
                </w:rPr>
              </w:ins>
            </m:ctrlPr>
          </m:sSubPr>
          <m:e>
            <w:ins w:id="694" w:author="ZTE" w:date="2023-08-09T14:07:05Z">
              <m:r>
                <m:rPr>
                  <m:sty m:val="bi"/>
                </m:rPr>
                <w:rPr>
                  <w:rFonts w:ascii="Cambria Math" w:hAnsi="Cambria Math"/>
                  <w:strike w:val="0"/>
                </w:rPr>
                <m:t>d</m:t>
              </m:r>
            </w:ins>
            <m:ctrlPr>
              <w:ins w:id="695" w:author="ZTE" w:date="2023-08-09T14:07:05Z">
                <w:rPr>
                  <w:rFonts w:ascii="Cambria Math" w:hAnsi="Cambria Math"/>
                  <w:i/>
                  <w:strike w:val="0"/>
                </w:rPr>
              </w:ins>
            </m:ctrlPr>
          </m:e>
          <m:sub>
            <w:ins w:id="696" w:author="ZTE" w:date="2023-08-09T14:07:05Z">
              <m:r>
                <m:rPr/>
                <w:rPr>
                  <w:rFonts w:ascii="Cambria Math" w:hAnsi="Cambria Math"/>
                  <w:strike w:val="0"/>
                </w:rPr>
                <m:t>1</m:t>
              </m:r>
            </w:ins>
            <m:ctrlPr>
              <w:ins w:id="697" w:author="ZTE" w:date="2023-08-09T14:07:05Z">
                <w:rPr>
                  <w:rFonts w:ascii="Cambria Math" w:hAnsi="Cambria Math"/>
                  <w:i/>
                  <w:strike w:val="0"/>
                </w:rPr>
              </w:ins>
            </m:ctrlPr>
          </m:sub>
        </m:sSub>
        <m:d>
          <m:dPr>
            <m:ctrlPr>
              <w:ins w:id="698" w:author="ZTE" w:date="2023-08-09T14:07:05Z">
                <w:rPr>
                  <w:rFonts w:ascii="Cambria Math" w:hAnsi="Cambria Math"/>
                  <w:i/>
                  <w:strike w:val="0"/>
                </w:rPr>
              </w:ins>
            </m:ctrlPr>
          </m:dPr>
          <m:e>
            <w:ins w:id="699" w:author="ZTE" w:date="2023-08-09T14:07:05Z">
              <m:r>
                <m:rPr/>
                <w:rPr>
                  <w:rFonts w:ascii="Cambria Math" w:hAnsi="Cambria Math"/>
                  <w:strike w:val="0"/>
                </w:rPr>
                <m:t>k,l</m:t>
              </m:r>
            </w:ins>
            <m:ctrlPr>
              <w:ins w:id="700" w:author="ZTE" w:date="2023-08-09T14:07:05Z">
                <w:rPr>
                  <w:rFonts w:ascii="Cambria Math" w:hAnsi="Cambria Math"/>
                  <w:i/>
                  <w:strike w:val="0"/>
                </w:rPr>
              </w:ins>
            </m:ctrlPr>
          </m:e>
        </m:d>
        <w:ins w:id="701" w:author="ZTE" w:date="2023-08-09T14:07:05Z">
          <m:r>
            <m:rPr/>
            <w:rPr>
              <w:rFonts w:ascii="Cambria Math" w:hAnsi="Cambria Math"/>
              <w:strike w:val="0"/>
            </w:rPr>
            <m:t>+</m:t>
          </m:r>
        </w:ins>
        <m:nary>
          <m:naryPr>
            <m:chr m:val="∑"/>
            <m:limLoc m:val="undOvr"/>
            <m:ctrlPr>
              <w:ins w:id="702" w:author="ZTE" w:date="2023-08-09T14:07:05Z">
                <w:rPr>
                  <w:rFonts w:ascii="Cambria Math" w:hAnsi="Cambria Math"/>
                  <w:i/>
                  <w:strike w:val="0"/>
                </w:rPr>
              </w:ins>
            </m:ctrlPr>
          </m:naryPr>
          <m:sub>
            <w:ins w:id="703" w:author="ZTE" w:date="2023-08-09T14:07:05Z">
              <m:r>
                <m:rPr/>
                <w:rPr>
                  <w:rFonts w:ascii="Cambria Math" w:hAnsi="Cambria Math"/>
                  <w:strike w:val="0"/>
                </w:rPr>
                <m:t>j=2</m:t>
              </m:r>
            </w:ins>
            <m:ctrlPr>
              <w:ins w:id="704" w:author="ZTE" w:date="2023-08-09T14:07:05Z">
                <w:rPr>
                  <w:rFonts w:ascii="Cambria Math" w:hAnsi="Cambria Math"/>
                  <w:i/>
                  <w:strike w:val="0"/>
                </w:rPr>
              </w:ins>
            </m:ctrlPr>
          </m:sub>
          <m:sup>
            <m:sSub>
              <m:sSubPr>
                <m:ctrlPr>
                  <w:ins w:id="705" w:author="ZTE" w:date="2023-08-09T14:07:05Z">
                    <w:rPr>
                      <w:rFonts w:ascii="Cambria Math" w:hAnsi="Cambria Math"/>
                      <w:i/>
                      <w:strike w:val="0"/>
                    </w:rPr>
                  </w:ins>
                </m:ctrlPr>
              </m:sSubPr>
              <m:e>
                <w:ins w:id="706" w:author="ZTE" w:date="2023-08-09T14:07:05Z">
                  <m:r>
                    <m:rPr/>
                    <w:rPr>
                      <w:rFonts w:ascii="Cambria Math" w:hAnsi="Cambria Math"/>
                      <w:strike w:val="0"/>
                    </w:rPr>
                    <m:t>N</m:t>
                  </m:r>
                </w:ins>
                <m:ctrlPr>
                  <w:ins w:id="707" w:author="ZTE" w:date="2023-08-09T14:07:05Z">
                    <w:rPr>
                      <w:rFonts w:ascii="Cambria Math" w:hAnsi="Cambria Math"/>
                      <w:i/>
                      <w:strike w:val="0"/>
                    </w:rPr>
                  </w:ins>
                </m:ctrlPr>
              </m:e>
              <m:sub>
                <w:ins w:id="708" w:author="ZTE" w:date="2023-08-09T14:07:05Z">
                  <m:r>
                    <m:rPr/>
                    <w:rPr>
                      <w:rFonts w:ascii="Cambria Math" w:hAnsi="Cambria Math"/>
                      <w:strike w:val="0"/>
                    </w:rPr>
                    <m:t>UE</m:t>
                  </m:r>
                </w:ins>
                <m:ctrlPr>
                  <w:ins w:id="709" w:author="ZTE" w:date="2023-08-09T14:07:05Z">
                    <w:rPr>
                      <w:rFonts w:ascii="Cambria Math" w:hAnsi="Cambria Math"/>
                      <w:i/>
                      <w:strike w:val="0"/>
                    </w:rPr>
                  </w:ins>
                </m:ctrlPr>
              </m:sub>
            </m:sSub>
            <m:ctrlPr>
              <w:ins w:id="710" w:author="ZTE" w:date="2023-08-09T14:07:05Z">
                <w:rPr>
                  <w:rFonts w:ascii="Cambria Math" w:hAnsi="Cambria Math"/>
                  <w:i/>
                  <w:strike w:val="0"/>
                </w:rPr>
              </w:ins>
            </m:ctrlPr>
          </m:sup>
          <m:e>
            <m:sSub>
              <m:sSubPr>
                <m:ctrlPr>
                  <w:ins w:id="711" w:author="ZTE" w:date="2023-08-09T14:07:05Z">
                    <w:rPr>
                      <w:rFonts w:ascii="Cambria Math" w:hAnsi="Cambria Math"/>
                      <w:i/>
                      <w:strike w:val="0"/>
                    </w:rPr>
                  </w:ins>
                </m:ctrlPr>
              </m:sSubPr>
              <m:e>
                <w:ins w:id="712" w:author="ZTE" w:date="2023-08-09T14:07:05Z">
                  <m:r>
                    <m:rPr>
                      <m:sty m:val="bi"/>
                    </m:rPr>
                    <w:rPr>
                      <w:rFonts w:ascii="Cambria Math" w:hAnsi="Cambria Math"/>
                      <w:strike w:val="0"/>
                    </w:rPr>
                    <m:t>H</m:t>
                  </m:r>
                </w:ins>
                <m:ctrlPr>
                  <w:ins w:id="713" w:author="ZTE" w:date="2023-08-09T14:07:05Z">
                    <w:rPr>
                      <w:rFonts w:ascii="Cambria Math" w:hAnsi="Cambria Math"/>
                      <w:i/>
                      <w:strike w:val="0"/>
                    </w:rPr>
                  </w:ins>
                </m:ctrlPr>
              </m:e>
              <m:sub>
                <w:ins w:id="714" w:author="ZTE" w:date="2023-08-09T14:07:05Z">
                  <m:r>
                    <m:rPr/>
                    <w:rPr>
                      <w:rFonts w:ascii="Cambria Math" w:hAnsi="Cambria Math"/>
                      <w:strike w:val="0"/>
                    </w:rPr>
                    <m:t>j</m:t>
                  </m:r>
                </w:ins>
                <m:ctrlPr>
                  <w:ins w:id="715" w:author="ZTE" w:date="2023-08-09T14:07:05Z">
                    <w:rPr>
                      <w:rFonts w:ascii="Cambria Math" w:hAnsi="Cambria Math"/>
                      <w:i/>
                      <w:strike w:val="0"/>
                    </w:rPr>
                  </w:ins>
                </m:ctrlPr>
              </m:sub>
            </m:sSub>
            <m:d>
              <m:dPr>
                <m:ctrlPr>
                  <w:ins w:id="716" w:author="ZTE" w:date="2023-08-09T14:07:05Z">
                    <w:rPr>
                      <w:rFonts w:ascii="Cambria Math" w:hAnsi="Cambria Math"/>
                      <w:i/>
                      <w:strike w:val="0"/>
                    </w:rPr>
                  </w:ins>
                </m:ctrlPr>
              </m:dPr>
              <m:e>
                <w:ins w:id="717" w:author="ZTE" w:date="2023-08-09T14:07:05Z">
                  <m:r>
                    <m:rPr/>
                    <w:rPr>
                      <w:rFonts w:ascii="Cambria Math" w:hAnsi="Cambria Math"/>
                      <w:strike w:val="0"/>
                    </w:rPr>
                    <m:t>k,l</m:t>
                  </m:r>
                </w:ins>
                <m:ctrlPr>
                  <w:ins w:id="718" w:author="ZTE" w:date="2023-08-09T14:07:05Z">
                    <w:rPr>
                      <w:rFonts w:ascii="Cambria Math" w:hAnsi="Cambria Math"/>
                      <w:i/>
                      <w:strike w:val="0"/>
                    </w:rPr>
                  </w:ins>
                </m:ctrlPr>
              </m:e>
            </m:d>
            <m:sSub>
              <m:sSubPr>
                <m:ctrlPr>
                  <w:ins w:id="719" w:author="ZTE" w:date="2023-08-09T14:07:05Z">
                    <w:rPr>
                      <w:rFonts w:ascii="Cambria Math" w:hAnsi="Cambria Math"/>
                      <w:i/>
                      <w:strike w:val="0"/>
                    </w:rPr>
                  </w:ins>
                </m:ctrlPr>
              </m:sSubPr>
              <m:e>
                <w:ins w:id="720" w:author="ZTE" w:date="2023-08-09T14:07:05Z">
                  <m:r>
                    <m:rPr>
                      <m:sty m:val="bi"/>
                    </m:rPr>
                    <w:rPr>
                      <w:rFonts w:ascii="Cambria Math" w:hAnsi="Cambria Math"/>
                      <w:strike w:val="0"/>
                    </w:rPr>
                    <m:t>d</m:t>
                  </m:r>
                </w:ins>
                <m:ctrlPr>
                  <w:ins w:id="721" w:author="ZTE" w:date="2023-08-09T14:07:05Z">
                    <w:rPr>
                      <w:rFonts w:ascii="Cambria Math" w:hAnsi="Cambria Math"/>
                      <w:i/>
                      <w:strike w:val="0"/>
                    </w:rPr>
                  </w:ins>
                </m:ctrlPr>
              </m:e>
              <m:sub>
                <w:ins w:id="722" w:author="ZTE" w:date="2023-08-09T14:07:05Z">
                  <m:r>
                    <m:rPr/>
                    <w:rPr>
                      <w:rFonts w:ascii="Cambria Math" w:hAnsi="Cambria Math"/>
                      <w:strike w:val="0"/>
                    </w:rPr>
                    <m:t>j</m:t>
                  </m:r>
                </w:ins>
                <m:ctrlPr>
                  <w:ins w:id="723" w:author="ZTE" w:date="2023-08-09T14:07:05Z">
                    <w:rPr>
                      <w:rFonts w:ascii="Cambria Math" w:hAnsi="Cambria Math"/>
                      <w:i/>
                      <w:strike w:val="0"/>
                    </w:rPr>
                  </w:ins>
                </m:ctrlPr>
              </m:sub>
            </m:sSub>
            <m:d>
              <m:dPr>
                <m:ctrlPr>
                  <w:ins w:id="724" w:author="ZTE" w:date="2023-08-09T14:07:05Z">
                    <w:rPr>
                      <w:rFonts w:ascii="Cambria Math" w:hAnsi="Cambria Math"/>
                      <w:i/>
                      <w:strike w:val="0"/>
                    </w:rPr>
                  </w:ins>
                </m:ctrlPr>
              </m:dPr>
              <m:e>
                <w:ins w:id="725" w:author="ZTE" w:date="2023-08-09T14:07:05Z">
                  <m:r>
                    <m:rPr/>
                    <w:rPr>
                      <w:rFonts w:ascii="Cambria Math" w:hAnsi="Cambria Math"/>
                      <w:strike w:val="0"/>
                    </w:rPr>
                    <m:t>k,l</m:t>
                  </m:r>
                </w:ins>
                <m:ctrlPr>
                  <w:ins w:id="726" w:author="ZTE" w:date="2023-08-09T14:07:05Z">
                    <w:rPr>
                      <w:rFonts w:ascii="Cambria Math" w:hAnsi="Cambria Math"/>
                      <w:i/>
                      <w:strike w:val="0"/>
                    </w:rPr>
                  </w:ins>
                </m:ctrlPr>
              </m:e>
            </m:d>
            <m:ctrlPr>
              <w:ins w:id="727" w:author="ZTE" w:date="2023-08-09T14:07:05Z">
                <w:rPr>
                  <w:rFonts w:ascii="Cambria Math" w:hAnsi="Cambria Math"/>
                  <w:i/>
                  <w:strike w:val="0"/>
                </w:rPr>
              </w:ins>
            </m:ctrlPr>
          </m:e>
        </m:nary>
        <w:ins w:id="728" w:author="ZTE" w:date="2023-08-09T14:07:05Z">
          <m:r>
            <m:rPr/>
            <w:rPr>
              <w:rFonts w:ascii="Cambria Math" w:hAnsi="Cambria Math"/>
              <w:strike w:val="0"/>
            </w:rPr>
            <m:t>+</m:t>
          </m:r>
        </w:ins>
        <w:ins w:id="729" w:author="ZTE" w:date="2023-08-09T14:07:05Z">
          <m:r>
            <m:rPr>
              <m:sty m:val="bi"/>
            </m:rPr>
            <w:rPr>
              <w:rFonts w:ascii="Cambria Math" w:hAnsi="Cambria Math"/>
              <w:strike w:val="0"/>
            </w:rPr>
            <m:t>n</m:t>
          </m:r>
        </w:ins>
        <m:d>
          <m:dPr>
            <m:ctrlPr>
              <w:ins w:id="730" w:author="ZTE" w:date="2023-08-09T14:07:05Z">
                <w:rPr>
                  <w:rFonts w:ascii="Cambria Math" w:hAnsi="Cambria Math"/>
                  <w:i/>
                  <w:strike w:val="0"/>
                </w:rPr>
              </w:ins>
            </m:ctrlPr>
          </m:dPr>
          <m:e>
            <w:ins w:id="731" w:author="ZTE" w:date="2023-08-09T14:07:05Z">
              <m:r>
                <m:rPr/>
                <w:rPr>
                  <w:rFonts w:ascii="Cambria Math" w:hAnsi="Cambria Math"/>
                  <w:strike w:val="0"/>
                </w:rPr>
                <m:t>k,l</m:t>
              </m:r>
            </w:ins>
            <m:ctrlPr>
              <w:ins w:id="732" w:author="ZTE" w:date="2023-08-09T14:07:05Z">
                <w:rPr>
                  <w:rFonts w:ascii="Cambria Math" w:hAnsi="Cambria Math"/>
                  <w:i/>
                  <w:strike w:val="0"/>
                </w:rPr>
              </w:ins>
            </m:ctrlPr>
          </m:e>
        </m:d>
      </m:oMath>
      <w:ins w:id="733" w:author="ZTE" w:date="2023-08-09T14:07:05Z">
        <w:r>
          <w:rPr>
            <w:strike w:val="0"/>
          </w:rPr>
          <w:t xml:space="preserve"> </w:t>
        </w:r>
      </w:ins>
      <w:ins w:id="734" w:author="ZTE" w:date="2023-08-09T14:07:05Z">
        <w:r>
          <w:rPr>
            <w:strike w:val="0"/>
            <w:color w:val="FF0000"/>
          </w:rPr>
          <w:t>=</w:t>
        </w:r>
      </w:ins>
    </w:p>
    <w:p>
      <w:pPr>
        <w:jc w:val="center"/>
        <w:rPr>
          <w:ins w:id="735" w:author="ZTE" w:date="2023-08-09T14:07:05Z"/>
          <w:rFonts w:ascii="Cambria Math" w:hAnsi="Cambria Math"/>
          <w:i/>
          <w:strike/>
        </w:rPr>
      </w:pPr>
      <m:oMath>
        <w:ins w:id="736" w:author="ZTE" w:date="2023-08-09T14:07:05Z">
          <m:r>
            <m:rPr/>
            <w:rPr>
              <w:rFonts w:ascii="Cambria Math" w:hAnsi="Cambria Math"/>
              <w:strike w:val="0"/>
              <w:color w:val="000000" w:themeColor="text1"/>
            </w:rPr>
            <m:t>=</m:t>
          </m:r>
        </w:ins>
      </m:oMath>
      <w:ins w:id="737" w:author="ZTE" w:date="2023-08-09T14:07:05Z">
        <w:r>
          <w:rPr>
            <w:strike w:val="0"/>
            <w:color w:val="000000" w:themeColor="text1"/>
          </w:rPr>
          <w:t>[</w:t>
        </w:r>
      </w:ins>
      <m:oMath>
        <m:sSub>
          <m:sSubPr>
            <m:ctrlPr>
              <w:ins w:id="738" w:author="ZTE" w:date="2023-08-09T14:07:05Z">
                <w:rPr>
                  <w:rFonts w:ascii="Cambria Math" w:hAnsi="Cambria Math"/>
                  <w:i/>
                  <w:strike w:val="0"/>
                  <w:color w:val="000000" w:themeColor="text1"/>
                </w:rPr>
              </w:ins>
            </m:ctrlPr>
          </m:sSubPr>
          <m:e>
            <w:ins w:id="739" w:author="ZTE" w:date="2023-08-09T14:07:05Z">
              <m:r>
                <m:rPr>
                  <m:sty m:val="bi"/>
                </m:rPr>
                <w:rPr>
                  <w:rFonts w:ascii="Cambria Math" w:hAnsi="Cambria Math"/>
                  <w:strike w:val="0"/>
                  <w:color w:val="000000" w:themeColor="text1"/>
                </w:rPr>
                <m:t>H</m:t>
              </m:r>
            </w:ins>
            <m:ctrlPr>
              <w:ins w:id="740" w:author="ZTE" w:date="2023-08-09T14:07:05Z">
                <w:rPr>
                  <w:rFonts w:ascii="Cambria Math" w:hAnsi="Cambria Math"/>
                  <w:i/>
                  <w:strike w:val="0"/>
                  <w:color w:val="000000" w:themeColor="text1"/>
                </w:rPr>
              </w:ins>
            </m:ctrlPr>
          </m:e>
          <m:sub>
            <w:ins w:id="741" w:author="ZTE" w:date="2023-08-09T14:07:05Z">
              <m:r>
                <m:rPr/>
                <w:rPr>
                  <w:rFonts w:ascii="Cambria Math" w:hAnsi="Cambria Math"/>
                  <w:strike w:val="0"/>
                  <w:color w:val="000000" w:themeColor="text1"/>
                </w:rPr>
                <m:t>1</m:t>
              </m:r>
            </w:ins>
            <m:ctrlPr>
              <w:ins w:id="742" w:author="ZTE" w:date="2023-08-09T14:07:05Z">
                <w:rPr>
                  <w:rFonts w:ascii="Cambria Math" w:hAnsi="Cambria Math"/>
                  <w:i/>
                  <w:strike w:val="0"/>
                  <w:color w:val="000000" w:themeColor="text1"/>
                </w:rPr>
              </w:ins>
            </m:ctrlPr>
          </m:sub>
        </m:sSub>
        <m:d>
          <m:dPr>
            <m:ctrlPr>
              <w:ins w:id="743" w:author="ZTE" w:date="2023-08-09T14:07:05Z">
                <w:rPr>
                  <w:rFonts w:ascii="Cambria Math" w:hAnsi="Cambria Math"/>
                  <w:i/>
                  <w:strike w:val="0"/>
                  <w:color w:val="000000" w:themeColor="text1"/>
                </w:rPr>
              </w:ins>
            </m:ctrlPr>
          </m:dPr>
          <m:e>
            <w:ins w:id="744" w:author="ZTE" w:date="2023-08-09T14:07:05Z">
              <m:r>
                <m:rPr/>
                <w:rPr>
                  <w:rFonts w:ascii="Cambria Math" w:hAnsi="Cambria Math"/>
                  <w:strike w:val="0"/>
                  <w:color w:val="000000" w:themeColor="text1"/>
                </w:rPr>
                <m:t>k,l</m:t>
              </m:r>
            </w:ins>
            <m:ctrlPr>
              <w:ins w:id="745" w:author="ZTE" w:date="2023-08-09T14:07:05Z">
                <w:rPr>
                  <w:rFonts w:ascii="Cambria Math" w:hAnsi="Cambria Math"/>
                  <w:i/>
                  <w:strike w:val="0"/>
                  <w:color w:val="000000" w:themeColor="text1"/>
                </w:rPr>
              </w:ins>
            </m:ctrlPr>
          </m:e>
        </m:d>
        <m:sSub>
          <m:sSubPr>
            <m:ctrlPr>
              <w:ins w:id="746" w:author="ZTE" w:date="2023-08-09T14:07:05Z">
                <w:rPr>
                  <w:rFonts w:ascii="Cambria Math" w:hAnsi="Cambria Math"/>
                  <w:i/>
                  <w:strike w:val="0"/>
                  <w:color w:val="000000" w:themeColor="text1"/>
                </w:rPr>
              </w:ins>
            </m:ctrlPr>
          </m:sSubPr>
          <m:e>
            <w:ins w:id="747" w:author="ZTE" w:date="2023-08-09T14:07:05Z">
              <m:r>
                <m:rPr>
                  <m:sty m:val="bi"/>
                </m:rPr>
                <w:rPr>
                  <w:rFonts w:ascii="Cambria Math" w:hAnsi="Cambria Math"/>
                  <w:strike w:val="0"/>
                  <w:color w:val="000000" w:themeColor="text1"/>
                </w:rPr>
                <m:t>H</m:t>
              </m:r>
            </w:ins>
            <m:ctrlPr>
              <w:ins w:id="748" w:author="ZTE" w:date="2023-08-09T14:07:05Z">
                <w:rPr>
                  <w:rFonts w:ascii="Cambria Math" w:hAnsi="Cambria Math"/>
                  <w:i/>
                  <w:strike w:val="0"/>
                  <w:color w:val="000000" w:themeColor="text1"/>
                </w:rPr>
              </w:ins>
            </m:ctrlPr>
          </m:e>
          <m:sub>
            <w:ins w:id="749" w:author="ZTE" w:date="2023-08-09T14:07:05Z">
              <m:r>
                <m:rPr/>
                <w:rPr>
                  <w:rFonts w:ascii="Cambria Math" w:hAnsi="Cambria Math"/>
                  <w:strike w:val="0"/>
                  <w:color w:val="000000" w:themeColor="text1"/>
                </w:rPr>
                <m:t>2</m:t>
              </m:r>
            </w:ins>
            <m:ctrlPr>
              <w:ins w:id="750" w:author="ZTE" w:date="2023-08-09T14:07:05Z">
                <w:rPr>
                  <w:rFonts w:ascii="Cambria Math" w:hAnsi="Cambria Math"/>
                  <w:i/>
                  <w:strike w:val="0"/>
                  <w:color w:val="000000" w:themeColor="text1"/>
                </w:rPr>
              </w:ins>
            </m:ctrlPr>
          </m:sub>
        </m:sSub>
        <m:d>
          <m:dPr>
            <m:ctrlPr>
              <w:ins w:id="751" w:author="ZTE" w:date="2023-08-09T14:07:05Z">
                <w:rPr>
                  <w:rFonts w:ascii="Cambria Math" w:hAnsi="Cambria Math"/>
                  <w:i/>
                  <w:strike w:val="0"/>
                  <w:color w:val="000000" w:themeColor="text1"/>
                </w:rPr>
              </w:ins>
            </m:ctrlPr>
          </m:dPr>
          <m:e>
            <w:ins w:id="752" w:author="ZTE" w:date="2023-08-09T14:07:05Z">
              <m:r>
                <m:rPr/>
                <w:rPr>
                  <w:rFonts w:ascii="Cambria Math" w:hAnsi="Cambria Math"/>
                  <w:strike w:val="0"/>
                  <w:color w:val="000000" w:themeColor="text1"/>
                </w:rPr>
                <m:t>k,l</m:t>
              </m:r>
            </w:ins>
            <m:ctrlPr>
              <w:ins w:id="753" w:author="ZTE" w:date="2023-08-09T14:07:05Z">
                <w:rPr>
                  <w:rFonts w:ascii="Cambria Math" w:hAnsi="Cambria Math"/>
                  <w:i/>
                  <w:strike w:val="0"/>
                  <w:color w:val="000000" w:themeColor="text1"/>
                </w:rPr>
              </w:ins>
            </m:ctrlPr>
          </m:e>
        </m:d>
        <w:ins w:id="754" w:author="ZTE" w:date="2023-08-09T14:07:05Z">
          <m:r>
            <m:rPr/>
            <w:rPr>
              <w:rFonts w:ascii="Cambria Math" w:hAnsi="Cambria Math"/>
              <w:strike w:val="0"/>
              <w:color w:val="000000" w:themeColor="text1"/>
            </w:rPr>
            <m:t xml:space="preserve">… </m:t>
          </m:r>
        </w:ins>
        <m:sSub>
          <m:sSubPr>
            <m:ctrlPr>
              <w:ins w:id="755" w:author="ZTE" w:date="2023-08-09T14:07:05Z">
                <w:rPr>
                  <w:rFonts w:ascii="Cambria Math" w:hAnsi="Cambria Math"/>
                  <w:i/>
                  <w:strike w:val="0"/>
                  <w:color w:val="000000" w:themeColor="text1"/>
                </w:rPr>
              </w:ins>
            </m:ctrlPr>
          </m:sSubPr>
          <m:e>
            <w:ins w:id="756" w:author="ZTE" w:date="2023-08-09T14:07:05Z">
              <m:r>
                <m:rPr>
                  <m:sty m:val="bi"/>
                </m:rPr>
                <w:rPr>
                  <w:rFonts w:ascii="Cambria Math" w:hAnsi="Cambria Math"/>
                  <w:strike w:val="0"/>
                  <w:color w:val="000000" w:themeColor="text1"/>
                </w:rPr>
                <m:t>H</m:t>
              </m:r>
            </w:ins>
            <m:ctrlPr>
              <w:ins w:id="757" w:author="ZTE" w:date="2023-08-09T14:07:05Z">
                <w:rPr>
                  <w:rFonts w:ascii="Cambria Math" w:hAnsi="Cambria Math"/>
                  <w:i/>
                  <w:strike w:val="0"/>
                  <w:color w:val="000000" w:themeColor="text1"/>
                </w:rPr>
              </w:ins>
            </m:ctrlPr>
          </m:e>
          <m:sub>
            <m:sSub>
              <m:sSubPr>
                <m:ctrlPr>
                  <w:ins w:id="758" w:author="ZTE" w:date="2023-08-09T14:07:05Z">
                    <w:rPr>
                      <w:rFonts w:ascii="Cambria Math" w:hAnsi="Cambria Math"/>
                      <w:i/>
                      <w:strike w:val="0"/>
                      <w:color w:val="000000" w:themeColor="text1"/>
                    </w:rPr>
                  </w:ins>
                </m:ctrlPr>
              </m:sSubPr>
              <m:e>
                <w:ins w:id="759" w:author="ZTE" w:date="2023-08-09T14:07:05Z">
                  <m:r>
                    <m:rPr/>
                    <w:rPr>
                      <w:rFonts w:ascii="Cambria Math" w:hAnsi="Cambria Math"/>
                      <w:strike w:val="0"/>
                      <w:color w:val="000000" w:themeColor="text1"/>
                    </w:rPr>
                    <m:t>N</m:t>
                  </m:r>
                </w:ins>
                <m:ctrlPr>
                  <w:ins w:id="760" w:author="ZTE" w:date="2023-08-09T14:07:05Z">
                    <w:rPr>
                      <w:rFonts w:ascii="Cambria Math" w:hAnsi="Cambria Math"/>
                      <w:i/>
                      <w:strike w:val="0"/>
                      <w:color w:val="000000" w:themeColor="text1"/>
                    </w:rPr>
                  </w:ins>
                </m:ctrlPr>
              </m:e>
              <m:sub>
                <w:ins w:id="761" w:author="ZTE" w:date="2023-08-09T14:07:05Z">
                  <m:r>
                    <m:rPr/>
                    <w:rPr>
                      <w:rFonts w:ascii="Cambria Math" w:hAnsi="Cambria Math"/>
                      <w:strike w:val="0"/>
                      <w:color w:val="000000" w:themeColor="text1"/>
                    </w:rPr>
                    <m:t>UE</m:t>
                  </m:r>
                </w:ins>
                <m:ctrlPr>
                  <w:ins w:id="762" w:author="ZTE" w:date="2023-08-09T14:07:05Z">
                    <w:rPr>
                      <w:rFonts w:ascii="Cambria Math" w:hAnsi="Cambria Math"/>
                      <w:i/>
                      <w:strike w:val="0"/>
                      <w:color w:val="000000" w:themeColor="text1"/>
                    </w:rPr>
                  </w:ins>
                </m:ctrlPr>
              </m:sub>
            </m:sSub>
            <m:ctrlPr>
              <w:ins w:id="763" w:author="ZTE" w:date="2023-08-09T14:07:05Z">
                <w:rPr>
                  <w:rFonts w:ascii="Cambria Math" w:hAnsi="Cambria Math"/>
                  <w:i/>
                  <w:strike w:val="0"/>
                  <w:color w:val="000000" w:themeColor="text1"/>
                </w:rPr>
              </w:ins>
            </m:ctrlPr>
          </m:sub>
        </m:sSub>
        <m:d>
          <m:dPr>
            <m:ctrlPr>
              <w:ins w:id="764" w:author="ZTE" w:date="2023-08-09T14:07:05Z">
                <w:rPr>
                  <w:rFonts w:ascii="Cambria Math" w:hAnsi="Cambria Math"/>
                  <w:i/>
                  <w:strike w:val="0"/>
                  <w:color w:val="000000" w:themeColor="text1"/>
                </w:rPr>
              </w:ins>
            </m:ctrlPr>
          </m:dPr>
          <m:e>
            <w:ins w:id="765" w:author="ZTE" w:date="2023-08-09T14:07:05Z">
              <m:r>
                <m:rPr/>
                <w:rPr>
                  <w:rFonts w:ascii="Cambria Math" w:hAnsi="Cambria Math"/>
                  <w:strike w:val="0"/>
                  <w:color w:val="000000" w:themeColor="text1"/>
                </w:rPr>
                <m:t>k,l</m:t>
              </m:r>
            </w:ins>
            <m:ctrlPr>
              <w:ins w:id="766" w:author="ZTE" w:date="2023-08-09T14:07:05Z">
                <w:rPr>
                  <w:rFonts w:ascii="Cambria Math" w:hAnsi="Cambria Math"/>
                  <w:i/>
                  <w:strike w:val="0"/>
                  <w:color w:val="000000" w:themeColor="text1"/>
                </w:rPr>
              </w:ins>
            </m:ctrlPr>
          </m:e>
        </m:d>
      </m:oMath>
      <w:ins w:id="767" w:author="ZTE" w:date="2023-08-09T14:07:05Z">
        <w:r>
          <w:rPr>
            <w:strike w:val="0"/>
            <w:color w:val="000000" w:themeColor="text1"/>
          </w:rPr>
          <w:t>]</w:t>
        </w:r>
      </w:ins>
      <m:oMath>
        <m:d>
          <m:dPr>
            <m:begChr m:val="["/>
            <m:endChr m:val="]"/>
            <m:ctrlPr>
              <w:ins w:id="768" w:author="ZTE" w:date="2023-08-09T14:07:05Z">
                <w:rPr>
                  <w:rFonts w:ascii="Cambria Math" w:hAnsi="Cambria Math"/>
                  <w:i/>
                  <w:strike w:val="0"/>
                  <w:color w:val="000000" w:themeColor="text1"/>
                </w:rPr>
              </w:ins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ins w:id="769" w:author="ZTE" w:date="2023-08-09T14:07:05Z">
                    <w:rPr>
                      <w:rFonts w:ascii="Cambria Math" w:hAnsi="Cambria Math"/>
                      <w:i/>
                      <w:strike w:val="0"/>
                      <w:color w:val="000000" w:themeColor="text1"/>
                    </w:rPr>
                  </w:ins>
                </m:ctrlPr>
              </m:mPr>
              <m:mr>
                <m:e>
                  <m:sSub>
                    <m:sSubPr>
                      <m:ctrlPr>
                        <w:ins w:id="770" w:author="ZTE" w:date="2023-08-09T14:07:05Z">
                          <w:rPr>
                            <w:rFonts w:ascii="Cambria Math" w:hAnsi="Cambria Math"/>
                            <w:i/>
                            <w:strike w:val="0"/>
                            <w:color w:val="000000" w:themeColor="text1"/>
                          </w:rPr>
                        </w:ins>
                      </m:ctrlPr>
                    </m:sSubPr>
                    <m:e>
                      <w:ins w:id="771" w:author="ZTE" w:date="2023-08-09T14:07:05Z"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trike w:val="0"/>
                            <w:color w:val="000000" w:themeColor="text1"/>
                          </w:rPr>
                          <m:t>d</m:t>
                        </m:r>
                      </w:ins>
                      <m:ctrlPr>
                        <w:ins w:id="772" w:author="ZTE" w:date="2023-08-09T14:07:05Z">
                          <w:rPr>
                            <w:rFonts w:ascii="Cambria Math" w:hAnsi="Cambria Math"/>
                            <w:i/>
                            <w:strike w:val="0"/>
                            <w:color w:val="000000" w:themeColor="text1"/>
                          </w:rPr>
                        </w:ins>
                      </m:ctrlPr>
                    </m:e>
                    <m:sub>
                      <w:ins w:id="773" w:author="ZTE" w:date="2023-08-09T14:07:05Z">
                        <m:r>
                          <m:rPr/>
                          <w:rPr>
                            <w:rFonts w:ascii="Cambria Math" w:hAnsi="Cambria Math"/>
                            <w:strike w:val="0"/>
                            <w:color w:val="000000" w:themeColor="text1"/>
                          </w:rPr>
                          <m:t>1</m:t>
                        </m:r>
                      </w:ins>
                      <m:ctrlPr>
                        <w:ins w:id="774" w:author="ZTE" w:date="2023-08-09T14:07:05Z">
                          <w:rPr>
                            <w:rFonts w:ascii="Cambria Math" w:hAnsi="Cambria Math"/>
                            <w:i/>
                            <w:strike w:val="0"/>
                            <w:color w:val="000000" w:themeColor="text1"/>
                          </w:rPr>
                        </w:ins>
                      </m:ctrlPr>
                    </m:sub>
                  </m:sSub>
                  <m:d>
                    <m:dPr>
                      <m:ctrlPr>
                        <w:ins w:id="775" w:author="ZTE" w:date="2023-08-09T14:07:05Z">
                          <w:rPr>
                            <w:rFonts w:ascii="Cambria Math" w:hAnsi="Cambria Math"/>
                            <w:i/>
                            <w:strike w:val="0"/>
                            <w:color w:val="000000" w:themeColor="text1"/>
                          </w:rPr>
                        </w:ins>
                      </m:ctrlPr>
                    </m:dPr>
                    <m:e>
                      <w:ins w:id="776" w:author="ZTE" w:date="2023-08-09T14:07:05Z">
                        <m:r>
                          <m:rPr/>
                          <w:rPr>
                            <w:rFonts w:ascii="Cambria Math" w:hAnsi="Cambria Math"/>
                            <w:strike w:val="0"/>
                            <w:color w:val="000000" w:themeColor="text1"/>
                          </w:rPr>
                          <m:t>k,l</m:t>
                        </m:r>
                      </w:ins>
                      <m:ctrlPr>
                        <w:ins w:id="777" w:author="ZTE" w:date="2023-08-09T14:07:05Z">
                          <w:rPr>
                            <w:rFonts w:ascii="Cambria Math" w:hAnsi="Cambria Math"/>
                            <w:i/>
                            <w:strike w:val="0"/>
                            <w:color w:val="000000" w:themeColor="text1"/>
                          </w:rPr>
                        </w:ins>
                      </m:ctrlPr>
                    </m:e>
                  </m:d>
                  <m:ctrlPr>
                    <w:ins w:id="778" w:author="ZTE" w:date="2023-08-09T14:07:05Z">
                      <w:rPr>
                        <w:rFonts w:ascii="Cambria Math" w:hAnsi="Cambria Math"/>
                        <w:i/>
                        <w:strike w:val="0"/>
                        <w:color w:val="000000" w:themeColor="text1"/>
                      </w:rPr>
                    </w:ins>
                  </m:ctrlPr>
                </m:e>
              </m:mr>
              <m:mr>
                <m:e>
                  <m:sSub>
                    <m:sSubPr>
                      <m:ctrlPr>
                        <w:ins w:id="779" w:author="ZTE" w:date="2023-08-09T14:07:05Z">
                          <w:rPr>
                            <w:rFonts w:ascii="Cambria Math" w:hAnsi="Cambria Math"/>
                            <w:i/>
                            <w:strike w:val="0"/>
                            <w:color w:val="000000" w:themeColor="text1"/>
                          </w:rPr>
                        </w:ins>
                      </m:ctrlPr>
                    </m:sSubPr>
                    <m:e>
                      <w:ins w:id="780" w:author="ZTE" w:date="2023-08-09T14:07:05Z"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trike w:val="0"/>
                            <w:color w:val="000000" w:themeColor="text1"/>
                          </w:rPr>
                          <m:t>d</m:t>
                        </m:r>
                      </w:ins>
                      <m:ctrlPr>
                        <w:ins w:id="781" w:author="ZTE" w:date="2023-08-09T14:07:05Z">
                          <w:rPr>
                            <w:rFonts w:ascii="Cambria Math" w:hAnsi="Cambria Math"/>
                            <w:i/>
                            <w:strike w:val="0"/>
                            <w:color w:val="000000" w:themeColor="text1"/>
                          </w:rPr>
                        </w:ins>
                      </m:ctrlPr>
                    </m:e>
                    <m:sub>
                      <w:ins w:id="782" w:author="ZTE" w:date="2023-08-09T14:07:05Z">
                        <m:r>
                          <m:rPr/>
                          <w:rPr>
                            <w:rFonts w:ascii="Cambria Math" w:hAnsi="Cambria Math"/>
                            <w:strike w:val="0"/>
                            <w:color w:val="000000" w:themeColor="text1"/>
                          </w:rPr>
                          <m:t>2</m:t>
                        </m:r>
                      </w:ins>
                      <m:ctrlPr>
                        <w:ins w:id="783" w:author="ZTE" w:date="2023-08-09T14:07:05Z">
                          <w:rPr>
                            <w:rFonts w:ascii="Cambria Math" w:hAnsi="Cambria Math"/>
                            <w:i/>
                            <w:strike w:val="0"/>
                            <w:color w:val="000000" w:themeColor="text1"/>
                          </w:rPr>
                        </w:ins>
                      </m:ctrlPr>
                    </m:sub>
                  </m:sSub>
                  <m:d>
                    <m:dPr>
                      <m:ctrlPr>
                        <w:ins w:id="784" w:author="ZTE" w:date="2023-08-09T14:07:05Z">
                          <w:rPr>
                            <w:rFonts w:ascii="Cambria Math" w:hAnsi="Cambria Math"/>
                            <w:i/>
                            <w:strike w:val="0"/>
                            <w:color w:val="000000" w:themeColor="text1"/>
                          </w:rPr>
                        </w:ins>
                      </m:ctrlPr>
                    </m:dPr>
                    <m:e>
                      <w:ins w:id="785" w:author="ZTE" w:date="2023-08-09T14:07:05Z">
                        <m:r>
                          <m:rPr/>
                          <w:rPr>
                            <w:rFonts w:ascii="Cambria Math" w:hAnsi="Cambria Math"/>
                            <w:strike w:val="0"/>
                            <w:color w:val="000000" w:themeColor="text1"/>
                          </w:rPr>
                          <m:t>k,l</m:t>
                        </m:r>
                      </w:ins>
                      <m:ctrlPr>
                        <w:ins w:id="786" w:author="ZTE" w:date="2023-08-09T14:07:05Z">
                          <w:rPr>
                            <w:rFonts w:ascii="Cambria Math" w:hAnsi="Cambria Math"/>
                            <w:i/>
                            <w:strike w:val="0"/>
                            <w:color w:val="000000" w:themeColor="text1"/>
                          </w:rPr>
                        </w:ins>
                      </m:ctrlPr>
                    </m:e>
                  </m:d>
                  <m:ctrlPr>
                    <w:ins w:id="787" w:author="ZTE" w:date="2023-08-09T14:07:05Z">
                      <w:rPr>
                        <w:rFonts w:ascii="Cambria Math" w:hAnsi="Cambria Math"/>
                        <w:i/>
                        <w:strike w:val="0"/>
                        <w:color w:val="000000" w:themeColor="text1"/>
                      </w:rPr>
                    </w:ins>
                  </m:ctrlPr>
                </m:e>
              </m:mr>
              <m:m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ins w:id="788" w:author="ZTE" w:date="2023-08-09T14:07:05Z">
                          <w:rPr>
                            <w:rFonts w:ascii="Cambria Math" w:hAnsi="Cambria Math"/>
                            <w:i/>
                            <w:strike w:val="0"/>
                            <w:color w:val="000000" w:themeColor="text1"/>
                          </w:rPr>
                        </w:ins>
                      </m:ctrlPr>
                    </m:mPr>
                    <m:mr>
                      <m:e>
                        <w:ins w:id="789" w:author="ZTE" w:date="2023-08-09T14:07:05Z">
                          <m:r>
                            <m:rPr/>
                            <w:rPr>
                              <w:rFonts w:ascii="Cambria Math" w:hAnsi="Cambria Math"/>
                              <w:strike w:val="0"/>
                              <w:color w:val="000000" w:themeColor="text1"/>
                            </w:rPr>
                            <m:t>⋮</m:t>
                          </m:r>
                        </w:ins>
                        <m:ctrlPr>
                          <w:ins w:id="790" w:author="ZTE" w:date="2023-08-09T14:07:05Z">
                            <w:rPr>
                              <w:rFonts w:ascii="Cambria Math" w:hAnsi="Cambria Math"/>
                              <w:i/>
                              <w:strike w:val="0"/>
                              <w:color w:val="000000" w:themeColor="text1"/>
                            </w:rPr>
                          </w:ins>
                        </m:ctrlPr>
                      </m:e>
                    </m:mr>
                    <m:mr>
                      <m:e>
                        <m:sSub>
                          <m:sSubPr>
                            <m:ctrlPr>
                              <w:ins w:id="791" w:author="ZTE" w:date="2023-08-09T14:07:05Z">
                                <w:rPr>
                                  <w:rFonts w:ascii="Cambria Math" w:hAnsi="Cambria Math"/>
                                  <w:i/>
                                  <w:strike w:val="0"/>
                                  <w:color w:val="000000" w:themeColor="text1"/>
                                </w:rPr>
                              </w:ins>
                            </m:ctrlPr>
                          </m:sSubPr>
                          <m:e>
                            <w:ins w:id="792" w:author="ZTE" w:date="2023-08-09T14:07:05Z"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trike w:val="0"/>
                                  <w:color w:val="000000" w:themeColor="text1"/>
                                </w:rPr>
                                <m:t>d</m:t>
                              </m:r>
                            </w:ins>
                            <m:ctrlPr>
                              <w:ins w:id="793" w:author="ZTE" w:date="2023-08-09T14:07:05Z">
                                <w:rPr>
                                  <w:rFonts w:ascii="Cambria Math" w:hAnsi="Cambria Math"/>
                                  <w:i/>
                                  <w:strike w:val="0"/>
                                  <w:color w:val="000000" w:themeColor="text1"/>
                                </w:rPr>
                              </w:ins>
                            </m:ctrlPr>
                          </m:e>
                          <m:sub>
                            <m:sSub>
                              <m:sSubPr>
                                <m:ctrlPr>
                                  <w:ins w:id="794" w:author="ZTE" w:date="2023-08-09T14:07:05Z">
                                    <w:rPr>
                                      <w:rFonts w:ascii="Cambria Math" w:hAnsi="Cambria Math"/>
                                      <w:i/>
                                      <w:strike w:val="0"/>
                                      <w:color w:val="000000" w:themeColor="text1"/>
                                    </w:rPr>
                                  </w:ins>
                                </m:ctrlPr>
                              </m:sSubPr>
                              <m:e>
                                <w:ins w:id="795" w:author="ZTE" w:date="2023-08-09T14:07:05Z">
                                  <m:r>
                                    <m:rPr/>
                                    <w:rPr>
                                      <w:rFonts w:ascii="Cambria Math" w:hAnsi="Cambria Math"/>
                                      <w:strike w:val="0"/>
                                      <w:color w:val="000000" w:themeColor="text1"/>
                                    </w:rPr>
                                    <m:t>N</m:t>
                                  </m:r>
                                </w:ins>
                                <m:ctrlPr>
                                  <w:ins w:id="796" w:author="ZTE" w:date="2023-08-09T14:07:05Z">
                                    <w:rPr>
                                      <w:rFonts w:ascii="Cambria Math" w:hAnsi="Cambria Math"/>
                                      <w:i/>
                                      <w:strike w:val="0"/>
                                      <w:color w:val="000000" w:themeColor="text1"/>
                                    </w:rPr>
                                  </w:ins>
                                </m:ctrlPr>
                              </m:e>
                              <m:sub>
                                <w:ins w:id="797" w:author="ZTE" w:date="2023-08-09T14:07:05Z">
                                  <m:r>
                                    <m:rPr/>
                                    <w:rPr>
                                      <w:rFonts w:ascii="Cambria Math" w:hAnsi="Cambria Math"/>
                                      <w:strike w:val="0"/>
                                      <w:color w:val="000000" w:themeColor="text1"/>
                                    </w:rPr>
                                    <m:t>UE</m:t>
                                  </m:r>
                                </w:ins>
                                <m:ctrlPr>
                                  <w:ins w:id="798" w:author="ZTE" w:date="2023-08-09T14:07:05Z">
                                    <w:rPr>
                                      <w:rFonts w:ascii="Cambria Math" w:hAnsi="Cambria Math"/>
                                      <w:i/>
                                      <w:strike w:val="0"/>
                                      <w:color w:val="000000" w:themeColor="text1"/>
                                    </w:rPr>
                                  </w:ins>
                                </m:ctrlPr>
                              </m:sub>
                            </m:sSub>
                            <m:ctrlPr>
                              <w:ins w:id="799" w:author="ZTE" w:date="2023-08-09T14:07:05Z">
                                <w:rPr>
                                  <w:rFonts w:ascii="Cambria Math" w:hAnsi="Cambria Math"/>
                                  <w:i/>
                                  <w:strike w:val="0"/>
                                  <w:color w:val="000000" w:themeColor="text1"/>
                                </w:rPr>
                              </w:ins>
                            </m:ctrlPr>
                          </m:sub>
                        </m:sSub>
                        <m:d>
                          <m:dPr>
                            <m:ctrlPr>
                              <w:ins w:id="800" w:author="ZTE" w:date="2023-08-09T14:07:05Z">
                                <w:rPr>
                                  <w:rFonts w:ascii="Cambria Math" w:hAnsi="Cambria Math"/>
                                  <w:i/>
                                  <w:strike w:val="0"/>
                                  <w:color w:val="000000" w:themeColor="text1"/>
                                </w:rPr>
                              </w:ins>
                            </m:ctrlPr>
                          </m:dPr>
                          <m:e>
                            <w:ins w:id="801" w:author="ZTE" w:date="2023-08-09T14:07:05Z">
                              <m:r>
                                <m:rPr/>
                                <w:rPr>
                                  <w:rFonts w:ascii="Cambria Math" w:hAnsi="Cambria Math"/>
                                  <w:strike w:val="0"/>
                                  <w:color w:val="000000" w:themeColor="text1"/>
                                </w:rPr>
                                <m:t>k,l</m:t>
                              </m:r>
                            </w:ins>
                            <m:ctrlPr>
                              <w:ins w:id="802" w:author="ZTE" w:date="2023-08-09T14:07:05Z">
                                <w:rPr>
                                  <w:rFonts w:ascii="Cambria Math" w:hAnsi="Cambria Math"/>
                                  <w:i/>
                                  <w:strike w:val="0"/>
                                  <w:color w:val="000000" w:themeColor="text1"/>
                                </w:rPr>
                              </w:ins>
                            </m:ctrlPr>
                          </m:e>
                        </m:d>
                        <m:ctrlPr>
                          <w:ins w:id="803" w:author="ZTE" w:date="2023-08-09T14:07:05Z">
                            <w:rPr>
                              <w:rFonts w:ascii="Cambria Math" w:hAnsi="Cambria Math"/>
                              <w:i/>
                              <w:strike w:val="0"/>
                              <w:color w:val="000000" w:themeColor="text1"/>
                            </w:rPr>
                          </w:ins>
                        </m:ctrlPr>
                      </m:e>
                    </m:mr>
                  </m:m>
                  <m:ctrlPr>
                    <w:ins w:id="804" w:author="ZTE" w:date="2023-08-09T14:07:05Z">
                      <w:rPr>
                        <w:rFonts w:ascii="Cambria Math" w:hAnsi="Cambria Math"/>
                        <w:i/>
                        <w:strike w:val="0"/>
                        <w:color w:val="000000" w:themeColor="text1"/>
                      </w:rPr>
                    </w:ins>
                  </m:ctrlPr>
                </m:e>
              </m:mr>
            </m:m>
            <m:ctrlPr>
              <w:ins w:id="805" w:author="ZTE" w:date="2023-08-09T14:07:05Z">
                <w:rPr>
                  <w:rFonts w:ascii="Cambria Math" w:hAnsi="Cambria Math"/>
                  <w:i/>
                  <w:strike w:val="0"/>
                  <w:color w:val="000000" w:themeColor="text1"/>
                </w:rPr>
              </w:ins>
            </m:ctrlPr>
          </m:e>
        </m:d>
        <w:ins w:id="806" w:author="ZTE" w:date="2023-08-09T14:07:05Z">
          <m:r>
            <m:rPr/>
            <w:rPr>
              <w:rFonts w:ascii="Cambria Math" w:hAnsi="Cambria Math"/>
              <w:strike w:val="0"/>
              <w:color w:val="000000" w:themeColor="text1"/>
            </w:rPr>
            <m:t>+</m:t>
          </m:r>
        </w:ins>
        <w:ins w:id="807" w:author="ZTE" w:date="2023-08-09T14:07:05Z">
          <m:r>
            <m:rPr>
              <m:sty m:val="bi"/>
            </m:rPr>
            <w:rPr>
              <w:rFonts w:ascii="Cambria Math" w:hAnsi="Cambria Math"/>
              <w:strike w:val="0"/>
              <w:color w:val="000000" w:themeColor="text1"/>
            </w:rPr>
            <m:t>n</m:t>
          </m:r>
        </w:ins>
        <m:d>
          <m:dPr>
            <m:ctrlPr>
              <w:ins w:id="808" w:author="ZTE" w:date="2023-08-09T14:07:05Z">
                <w:rPr>
                  <w:rFonts w:ascii="Cambria Math" w:hAnsi="Cambria Math"/>
                  <w:i/>
                  <w:strike w:val="0"/>
                  <w:color w:val="000000" w:themeColor="text1"/>
                </w:rPr>
              </w:ins>
            </m:ctrlPr>
          </m:dPr>
          <m:e>
            <w:ins w:id="809" w:author="ZTE" w:date="2023-08-09T14:07:05Z">
              <m:r>
                <m:rPr/>
                <w:rPr>
                  <w:rFonts w:ascii="Cambria Math" w:hAnsi="Cambria Math"/>
                  <w:strike w:val="0"/>
                  <w:color w:val="000000" w:themeColor="text1"/>
                </w:rPr>
                <m:t>k,l</m:t>
              </m:r>
            </w:ins>
            <m:ctrlPr>
              <w:ins w:id="810" w:author="ZTE" w:date="2023-08-09T14:07:05Z">
                <w:rPr>
                  <w:rFonts w:ascii="Cambria Math" w:hAnsi="Cambria Math"/>
                  <w:i/>
                  <w:strike w:val="0"/>
                  <w:color w:val="000000" w:themeColor="text1"/>
                </w:rPr>
              </w:ins>
            </m:ctrlPr>
          </m:e>
        </m:d>
      </m:oMath>
    </w:p>
    <w:p>
      <w:pPr>
        <w:rPr>
          <w:ins w:id="811" w:author="ZTE" w:date="2023-08-09T14:07:05Z"/>
          <w:rFonts w:hint="default"/>
          <w:color w:val="000000" w:themeColor="text1"/>
          <w:lang w:val="en-US" w:eastAsia="zh-CN"/>
        </w:rPr>
      </w:pPr>
      <w:ins w:id="812" w:author="ZTE" w:date="2023-08-09T14:07:05Z">
        <w:r>
          <w:rPr>
            <w:rFonts w:hint="eastAsia"/>
            <w:color w:val="000000" w:themeColor="text1"/>
            <w:lang w:val="en-US" w:eastAsia="zh-CN"/>
          </w:rPr>
          <w:t>So the ML receiver can be rewritten as</w:t>
        </w:r>
      </w:ins>
    </w:p>
    <w:p>
      <w:pPr>
        <w:spacing w:before="120" w:after="120"/>
        <w:rPr>
          <w:ins w:id="813" w:author="ZTE" w:date="2023-08-09T14:07:05Z"/>
          <w:rFonts w:ascii="Cambria Math" w:hAnsi="Cambria Math" w:eastAsia="宋体"/>
          <w:i w:val="0"/>
          <w:color w:val="FF0000"/>
          <w:sz w:val="22"/>
          <w:lang w:val="zh-CN" w:eastAsia="zh-CN"/>
        </w:rPr>
      </w:pPr>
      <m:oMathPara>
        <m:oMath>
          <m:func>
            <m:funcPr>
              <m:ctrlPr>
                <w:ins w:id="814" w:author="ZTE" w:date="2023-08-09T14:07:05Z">
                  <w:rPr>
                    <w:rFonts w:ascii="Cambria Math"/>
                    <w:i/>
                    <w:color w:val="000000" w:themeColor="text1"/>
                    <w:sz w:val="20"/>
                    <w:lang w:val="da-DK"/>
                  </w:rPr>
                </w:ins>
              </m:ctrlPr>
            </m:funcPr>
            <m:fName>
              <m:limLow>
                <m:limLowPr>
                  <m:ctrlPr>
                    <w:ins w:id="815" w:author="ZTE" w:date="2023-08-09T14:07:05Z">
                      <w:rPr>
                        <w:rFonts w:ascii="Cambria Math"/>
                        <w:i/>
                        <w:color w:val="000000" w:themeColor="text1"/>
                        <w:sz w:val="20"/>
                        <w:lang w:val="da-DK"/>
                      </w:rPr>
                    </w:ins>
                  </m:ctrlPr>
                </m:limLowPr>
                <m:e>
                  <m:sSub>
                    <m:sSubPr>
                      <m:ctrlPr>
                        <w:ins w:id="816" w:author="ZTE" w:date="2023-08-09T14:07:05Z">
                          <w:rPr>
                            <w:rFonts w:ascii="Cambria Math"/>
                            <w:color w:val="000000" w:themeColor="text1"/>
                            <w:sz w:val="20"/>
                          </w:rPr>
                        </w:ins>
                      </m:ctrlPr>
                    </m:sSubPr>
                    <m:e>
                      <m:acc>
                        <m:accPr>
                          <m:ctrlPr>
                            <w:ins w:id="817" w:author="ZTE" w:date="2023-08-09T14:07:05Z">
                              <w:rPr>
                                <w:rFonts w:ascii="Cambria Math"/>
                                <w:color w:val="000000" w:themeColor="text1"/>
                                <w:sz w:val="20"/>
                              </w:rPr>
                            </w:ins>
                          </m:ctrlPr>
                        </m:accPr>
                        <m:e>
                          <w:ins w:id="818" w:author="ZTE" w:date="2023-08-09T14:07:05Z">
                            <m:r>
                              <m:rPr/>
                              <w:rPr>
                                <w:rFonts w:ascii="Cambria Math" w:hAnsi="Cambria Math"/>
                                <w:color w:val="000000" w:themeColor="text1"/>
                                <w:sz w:val="20"/>
                              </w:rPr>
                              <m:t>d</m:t>
                            </m:r>
                          </w:ins>
                          <m:ctrlPr>
                            <w:ins w:id="819" w:author="ZTE" w:date="2023-08-09T14:07:05Z">
                              <w:rPr>
                                <w:rFonts w:ascii="Cambria Math"/>
                                <w:color w:val="000000" w:themeColor="text1"/>
                                <w:sz w:val="20"/>
                              </w:rPr>
                            </w:ins>
                          </m:ctrlPr>
                        </m:e>
                      </m:acc>
                      <m:ctrlPr>
                        <w:ins w:id="820" w:author="ZTE" w:date="2023-08-09T14:07:05Z">
                          <w:rPr>
                            <w:rFonts w:ascii="Cambria Math"/>
                            <w:color w:val="000000" w:themeColor="text1"/>
                            <w:sz w:val="20"/>
                          </w:rPr>
                        </w:ins>
                      </m:ctrlPr>
                    </m:e>
                    <m:sub>
                      <w:ins w:id="821" w:author="ZTE" w:date="2023-08-09T14:07:05Z">
                        <m:r>
                          <m:rPr>
                            <m:sty m:val="p"/>
                          </m:rPr>
                          <w:rPr>
                            <w:rFonts w:ascii="Cambria Math"/>
                            <w:color w:val="000000" w:themeColor="text1"/>
                            <w:sz w:val="20"/>
                          </w:rPr>
                          <m:t>ML</m:t>
                        </m:r>
                      </w:ins>
                      <m:ctrlPr>
                        <w:ins w:id="822" w:author="ZTE" w:date="2023-08-09T14:07:05Z">
                          <w:rPr>
                            <w:rFonts w:ascii="Cambria Math"/>
                            <w:color w:val="000000" w:themeColor="text1"/>
                            <w:sz w:val="20"/>
                          </w:rPr>
                        </w:ins>
                      </m:ctrlPr>
                    </m:sub>
                  </m:sSub>
                  <w:ins w:id="823" w:author="ZTE" w:date="2023-08-09T14:07:05Z">
                    <m:r>
                      <m:rPr>
                        <m:sty m:val="p"/>
                      </m:rPr>
                      <w:rPr>
                        <w:rFonts w:ascii="Cambria Math"/>
                        <w:color w:val="000000" w:themeColor="text1"/>
                        <w:sz w:val="20"/>
                      </w:rPr>
                      <m:t>=argmin</m:t>
                    </m:r>
                  </w:ins>
                  <m:ctrlPr>
                    <w:ins w:id="824" w:author="ZTE" w:date="2023-08-09T14:07:05Z">
                      <w:rPr>
                        <w:rFonts w:ascii="Cambria Math"/>
                        <w:i/>
                        <w:color w:val="000000" w:themeColor="text1"/>
                        <w:sz w:val="20"/>
                        <w:lang w:val="da-DK"/>
                      </w:rPr>
                    </w:ins>
                  </m:ctrlPr>
                </m:e>
                <m:lim>
                  <m:sSub>
                    <m:sSubPr>
                      <m:ctrlPr>
                        <w:ins w:id="825" w:author="ZTE" w:date="2023-08-09T14:07:05Z">
                          <w:rPr>
                            <w:rFonts w:ascii="Cambria Math"/>
                            <w:i/>
                            <w:color w:val="000000" w:themeColor="text1"/>
                            <w:kern w:val="0"/>
                            <w:sz w:val="20"/>
                            <w:lang w:val="da-DK" w:eastAsia="en-US"/>
                          </w:rPr>
                        </w:ins>
                      </m:ctrlPr>
                    </m:sSubPr>
                    <m:e>
                      <w:ins w:id="826" w:author="ZTE" w:date="2023-08-09T14:07:05Z">
                        <m:r>
                          <m:rPr/>
                          <w:rPr>
                            <w:rFonts w:ascii="Cambria Math"/>
                            <w:color w:val="000000" w:themeColor="text1"/>
                            <w:sz w:val="20"/>
                            <w:lang w:val="da-DK"/>
                          </w:rPr>
                          <m:t xml:space="preserve">                   </m:t>
                        </m:r>
                      </w:ins>
                      <w:ins w:id="827" w:author="ZTE" w:date="2023-08-09T14:07:05Z">
                        <m:r>
                          <m:rPr/>
                          <w:rPr>
                            <w:rFonts w:ascii="Cambria Math" w:hAnsi="Cambria Math"/>
                            <w:color w:val="000000" w:themeColor="text1"/>
                            <w:sz w:val="20"/>
                            <w:lang w:val="da-DK"/>
                          </w:rPr>
                          <m:t>d</m:t>
                        </m:r>
                      </w:ins>
                      <m:ctrlPr>
                        <w:ins w:id="828" w:author="ZTE" w:date="2023-08-09T14:07:05Z">
                          <w:rPr>
                            <w:rFonts w:ascii="Cambria Math"/>
                            <w:i/>
                            <w:color w:val="000000" w:themeColor="text1"/>
                            <w:kern w:val="0"/>
                            <w:sz w:val="20"/>
                            <w:lang w:val="da-DK" w:eastAsia="en-US"/>
                          </w:rPr>
                        </w:ins>
                      </m:ctrlPr>
                    </m:e>
                    <m:sub>
                      <w:ins w:id="829" w:author="ZTE" w:date="2023-08-09T14:07:05Z">
                        <m:r>
                          <m:rPr/>
                          <w:rPr>
                            <w:rFonts w:ascii="Cambria Math" w:hAnsi="Cambria Math"/>
                            <w:color w:val="000000" w:themeColor="text1"/>
                            <w:sz w:val="20"/>
                            <w:lang w:val="da-DK"/>
                          </w:rPr>
                          <m:t>j</m:t>
                        </m:r>
                      </w:ins>
                      <m:ctrlPr>
                        <w:ins w:id="830" w:author="ZTE" w:date="2023-08-09T14:07:05Z">
                          <w:rPr>
                            <w:rFonts w:ascii="Cambria Math"/>
                            <w:i/>
                            <w:color w:val="000000" w:themeColor="text1"/>
                            <w:kern w:val="0"/>
                            <w:sz w:val="20"/>
                            <w:lang w:val="da-DK" w:eastAsia="en-US"/>
                          </w:rPr>
                        </w:ins>
                      </m:ctrlPr>
                    </m:sub>
                  </m:sSub>
                  <w:ins w:id="831" w:author="ZTE" w:date="2023-08-09T14:07:05Z">
                    <m:r>
                      <m:rPr/>
                      <w:rPr>
                        <w:rFonts w:ascii="Cambria Math" w:hAnsi="Cambria Math"/>
                        <w:color w:val="000000" w:themeColor="text1"/>
                        <w:sz w:val="20"/>
                        <w:lang w:eastAsia="ja-JP"/>
                      </w:rPr>
                      <m:t>∈S</m:t>
                    </m:r>
                  </w:ins>
                  <m:ctrlPr>
                    <w:ins w:id="832" w:author="ZTE" w:date="2023-08-09T14:07:05Z">
                      <w:rPr>
                        <w:rFonts w:ascii="Cambria Math"/>
                        <w:i/>
                        <w:color w:val="000000" w:themeColor="text1"/>
                        <w:sz w:val="20"/>
                        <w:lang w:val="da-DK"/>
                      </w:rPr>
                    </w:ins>
                  </m:ctrlPr>
                </m:lim>
              </m:limLow>
              <m:ctrlPr>
                <w:ins w:id="833" w:author="ZTE" w:date="2023-08-09T14:07:05Z">
                  <w:rPr>
                    <w:rFonts w:ascii="Cambria Math"/>
                    <w:i/>
                    <w:color w:val="000000" w:themeColor="text1"/>
                    <w:sz w:val="20"/>
                    <w:lang w:val="da-DK"/>
                  </w:rPr>
                </w:ins>
              </m:ctrlPr>
            </m:fName>
            <m:e>
              <m:sSup>
                <m:sSupPr>
                  <m:ctrlPr>
                    <w:ins w:id="834" w:author="ZTE" w:date="2023-08-09T14:07:05Z">
                      <w:rPr>
                        <w:rFonts w:ascii="Cambria Math"/>
                        <w:i/>
                        <w:color w:val="000000" w:themeColor="text1"/>
                        <w:sz w:val="20"/>
                        <w:lang w:val="da-DK"/>
                      </w:rPr>
                    </w:ins>
                  </m:ctrlPr>
                </m:sSupPr>
                <m:e>
                  <m:d>
                    <m:dPr>
                      <m:begChr m:val="‖"/>
                      <m:endChr m:val="‖"/>
                      <m:ctrlPr>
                        <w:ins w:id="835" w:author="ZTE" w:date="2023-08-09T14:07:05Z">
                          <w:rPr>
                            <w:rFonts w:ascii="Cambria Math"/>
                            <w:i/>
                            <w:color w:val="000000" w:themeColor="text1"/>
                            <w:sz w:val="20"/>
                            <w:lang w:val="da-DK"/>
                          </w:rPr>
                        </w:ins>
                      </m:ctrlPr>
                    </m:dPr>
                    <m:e>
                      <w:ins w:id="836" w:author="ZTE" w:date="2023-08-09T14:07:05Z"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000000" w:themeColor="text1"/>
                            <w:sz w:val="20"/>
                            <w:lang w:val="da-DK"/>
                          </w:rPr>
                          <m:t>r</m:t>
                        </m:r>
                      </w:ins>
                      <m:d>
                        <m:dPr>
                          <m:ctrlPr>
                            <w:ins w:id="837" w:author="ZTE" w:date="2023-08-09T14:07:05Z">
                              <w:rPr>
                                <w:rFonts w:ascii="Cambria Math"/>
                                <w:i/>
                                <w:color w:val="000000" w:themeColor="text1"/>
                                <w:sz w:val="20"/>
                                <w:lang w:val="da-DK"/>
                              </w:rPr>
                            </w:ins>
                          </m:ctrlPr>
                        </m:dPr>
                        <m:e>
                          <w:ins w:id="838" w:author="ZTE" w:date="2023-08-09T14:07:05Z">
                            <m:r>
                              <m:rPr/>
                              <w:rPr>
                                <w:rFonts w:ascii="Cambria Math" w:hAnsi="Cambria Math"/>
                                <w:color w:val="000000" w:themeColor="text1"/>
                                <w:sz w:val="20"/>
                                <w:lang w:val="da-DK"/>
                              </w:rPr>
                              <m:t>k</m:t>
                            </m:r>
                          </w:ins>
                          <w:ins w:id="839" w:author="ZTE" w:date="2023-08-09T14:07:05Z">
                            <m:r>
                              <m:rPr/>
                              <w:rPr>
                                <w:rFonts w:ascii="Cambria Math"/>
                                <w:color w:val="000000" w:themeColor="text1"/>
                                <w:sz w:val="20"/>
                              </w:rPr>
                              <m:t>,</m:t>
                            </m:r>
                          </w:ins>
                          <w:ins w:id="840" w:author="ZTE" w:date="2023-08-09T14:07:05Z">
                            <m:r>
                              <m:rPr/>
                              <w:rPr>
                                <w:rFonts w:ascii="Cambria Math" w:hAnsi="Cambria Math"/>
                                <w:color w:val="000000" w:themeColor="text1"/>
                                <w:sz w:val="20"/>
                                <w:lang w:val="da-DK"/>
                              </w:rPr>
                              <m:t>l</m:t>
                            </m:r>
                          </w:ins>
                          <m:ctrlPr>
                            <w:ins w:id="841" w:author="ZTE" w:date="2023-08-09T14:07:05Z">
                              <w:rPr>
                                <w:rFonts w:ascii="Cambria Math"/>
                                <w:i/>
                                <w:color w:val="000000" w:themeColor="text1"/>
                                <w:sz w:val="20"/>
                                <w:lang w:val="da-DK"/>
                              </w:rPr>
                            </w:ins>
                          </m:ctrlPr>
                        </m:e>
                      </m:d>
                      <w:ins w:id="842" w:author="ZTE" w:date="2023-08-09T14:07:05Z">
                        <m:r>
                          <m:rPr/>
                          <w:rPr>
                            <w:color w:val="000000" w:themeColor="text1"/>
                            <w:sz w:val="20"/>
                          </w:rPr>
                          <m:t>−</m:t>
                        </m:r>
                      </w:ins>
                      <m:sSub>
                        <m:sSubPr>
                          <m:ctrlPr>
                            <w:ins w:id="843" w:author="ZTE" w:date="2023-08-09T14:07:05Z">
                              <w:del w:id="844" w:author="ZTE-KUN" w:date="2023-08-22T16:49:09Z">
                                <w:rPr>
                                  <w:rFonts w:ascii="Cambria Math"/>
                                  <w:b/>
                                  <w:bCs/>
                                  <w:i/>
                                  <w:iCs/>
                                  <w:color w:val="000000" w:themeColor="text1"/>
                                  <w:kern w:val="0"/>
                                  <w:sz w:val="20"/>
                                  <w:lang w:val="da-DK" w:eastAsia="en-US"/>
                                </w:rPr>
                              </w:del>
                            </w:ins>
                          </m:ctrlPr>
                        </m:sSubPr>
                        <m:e>
                          <w:ins w:id="845" w:author="ZTE" w:date="2023-08-09T14:07:05Z">
                            <w:del w:id="846" w:author="ZTE-KUN" w:date="2023-08-22T16:49:09Z"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color w:val="000000" w:themeColor="text1"/>
                                  <w:sz w:val="20"/>
                                  <w:lang w:val="da-DK"/>
                                </w:rPr>
                                <m:t>H</m:t>
                              </m:r>
                            </w:del>
                          </w:ins>
                          <m:ctrlPr>
                            <w:ins w:id="847" w:author="ZTE" w:date="2023-08-09T14:07:05Z">
                              <w:del w:id="848" w:author="ZTE-KUN" w:date="2023-08-22T16:49:09Z">
                                <w:rPr>
                                  <w:rFonts w:ascii="Cambria Math"/>
                                  <w:b/>
                                  <w:bCs/>
                                  <w:i/>
                                  <w:iCs/>
                                  <w:color w:val="000000" w:themeColor="text1"/>
                                  <w:kern w:val="0"/>
                                  <w:sz w:val="20"/>
                                  <w:lang w:val="da-DK" w:eastAsia="en-US"/>
                                </w:rPr>
                              </w:del>
                            </w:ins>
                          </m:ctrlPr>
                        </m:e>
                        <m:sub>
                          <w:ins w:id="849" w:author="ZTE" w:date="2023-08-09T14:07:05Z">
                            <w:del w:id="850" w:author="ZTE-KUN" w:date="2023-08-22T16:49:09Z">
                              <m:r>
                                <m:rPr/>
                                <w:rPr>
                                  <w:rFonts w:ascii="Cambria Math" w:hAnsi="Cambria Math"/>
                                  <w:color w:val="000000" w:themeColor="text1"/>
                                  <w:sz w:val="20"/>
                                  <w:lang w:val="da-DK"/>
                                </w:rPr>
                                <m:t>j</m:t>
                              </m:r>
                            </w:del>
                          </w:ins>
                          <m:ctrlPr>
                            <w:ins w:id="851" w:author="ZTE" w:date="2023-08-09T14:07:05Z">
                              <w:del w:id="852" w:author="ZTE-KUN" w:date="2023-08-22T16:49:09Z">
                                <w:rPr>
                                  <w:rFonts w:ascii="Cambria Math"/>
                                  <w:b/>
                                  <w:bCs/>
                                  <w:i/>
                                  <w:iCs/>
                                  <w:color w:val="000000" w:themeColor="text1"/>
                                  <w:kern w:val="0"/>
                                  <w:sz w:val="20"/>
                                  <w:lang w:val="da-DK" w:eastAsia="en-US"/>
                                </w:rPr>
                              </w:del>
                            </w:ins>
                          </m:ctrlPr>
                        </m:sub>
                      </m:sSub>
                      <m:d>
                        <m:dPr>
                          <m:ctrlPr>
                            <w:ins w:id="853" w:author="ZTE" w:date="2023-08-09T14:07:05Z">
                              <w:del w:id="854" w:author="ZTE-KUN" w:date="2023-08-22T16:49:08Z">
                                <w:rPr>
                                  <w:rFonts w:ascii="Cambria Math"/>
                                  <w:i/>
                                  <w:color w:val="000000" w:themeColor="text1"/>
                                  <w:sz w:val="20"/>
                                  <w:lang w:val="da-DK"/>
                                </w:rPr>
                              </w:del>
                            </w:ins>
                          </m:ctrlPr>
                        </m:dPr>
                        <m:e>
                          <w:ins w:id="855" w:author="ZTE" w:date="2023-08-09T14:07:05Z">
                            <w:del w:id="856" w:author="ZTE-KUN" w:date="2023-08-22T16:49:08Z">
                              <m:r>
                                <m:rPr/>
                                <w:rPr>
                                  <w:rFonts w:ascii="Cambria Math" w:hAnsi="Cambria Math"/>
                                  <w:color w:val="000000" w:themeColor="text1"/>
                                  <w:sz w:val="20"/>
                                  <w:lang w:val="da-DK"/>
                                </w:rPr>
                                <m:t>k</m:t>
                              </m:r>
                            </w:del>
                          </w:ins>
                          <w:ins w:id="857" w:author="ZTE" w:date="2023-08-09T14:07:05Z">
                            <w:del w:id="858" w:author="ZTE-KUN" w:date="2023-08-22T16:49:08Z">
                              <m:r>
                                <m:rPr/>
                                <w:rPr>
                                  <w:rFonts w:ascii="Cambria Math"/>
                                  <w:color w:val="000000" w:themeColor="text1"/>
                                  <w:sz w:val="20"/>
                                </w:rPr>
                                <m:t>,</m:t>
                              </m:r>
                            </w:del>
                          </w:ins>
                          <w:ins w:id="859" w:author="ZTE" w:date="2023-08-09T14:07:05Z">
                            <w:del w:id="860" w:author="ZTE-KUN" w:date="2023-08-22T16:49:08Z">
                              <m:r>
                                <m:rPr/>
                                <w:rPr>
                                  <w:rFonts w:ascii="Cambria Math" w:hAnsi="Cambria Math"/>
                                  <w:color w:val="000000" w:themeColor="text1"/>
                                  <w:sz w:val="20"/>
                                  <w:lang w:val="da-DK"/>
                                </w:rPr>
                                <m:t>l</m:t>
                              </m:r>
                            </w:del>
                          </w:ins>
                          <m:ctrlPr>
                            <w:ins w:id="861" w:author="ZTE" w:date="2023-08-09T14:07:05Z">
                              <w:del w:id="862" w:author="ZTE-KUN" w:date="2023-08-22T16:49:08Z">
                                <w:rPr>
                                  <w:rFonts w:ascii="Cambria Math"/>
                                  <w:i/>
                                  <w:color w:val="000000" w:themeColor="text1"/>
                                  <w:sz w:val="20"/>
                                  <w:lang w:val="da-DK"/>
                                </w:rPr>
                              </w:del>
                            </w:ins>
                          </m:ctrlPr>
                        </m:e>
                      </m:d>
                      <m:sSub>
                        <m:sSubPr>
                          <m:ctrlPr>
                            <w:ins w:id="863" w:author="ZTE" w:date="2023-08-09T14:07:05Z">
                              <w:del w:id="864" w:author="ZTE-KUN" w:date="2023-08-22T16:49:08Z">
                                <w:rPr>
                                  <w:rFonts w:ascii="Cambria Math"/>
                                  <w:i/>
                                  <w:color w:val="000000" w:themeColor="text1"/>
                                  <w:kern w:val="0"/>
                                  <w:sz w:val="20"/>
                                  <w:lang w:val="da-DK" w:eastAsia="en-US"/>
                                </w:rPr>
                              </w:del>
                            </w:ins>
                          </m:ctrlPr>
                        </m:sSubPr>
                        <m:e>
                          <w:ins w:id="865" w:author="ZTE" w:date="2023-08-09T14:07:05Z">
                            <w:del w:id="866" w:author="ZTE-KUN" w:date="2023-08-22T16:49:08Z"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color w:val="000000" w:themeColor="text1"/>
                                  <w:sz w:val="20"/>
                                  <w:lang w:val="da-DK"/>
                                </w:rPr>
                                <m:t>d</m:t>
                              </m:r>
                            </w:del>
                          </w:ins>
                          <m:ctrlPr>
                            <w:ins w:id="867" w:author="ZTE" w:date="2023-08-09T14:07:05Z">
                              <w:del w:id="868" w:author="ZTE-KUN" w:date="2023-08-22T16:49:08Z">
                                <w:rPr>
                                  <w:rFonts w:ascii="Cambria Math"/>
                                  <w:i/>
                                  <w:color w:val="000000" w:themeColor="text1"/>
                                  <w:kern w:val="0"/>
                                  <w:sz w:val="20"/>
                                  <w:lang w:val="da-DK" w:eastAsia="en-US"/>
                                </w:rPr>
                              </w:del>
                            </w:ins>
                          </m:ctrlPr>
                        </m:e>
                        <m:sub>
                          <w:ins w:id="869" w:author="ZTE" w:date="2023-08-09T14:07:05Z">
                            <w:del w:id="870" w:author="ZTE-KUN" w:date="2023-08-22T16:49:08Z">
                              <m:r>
                                <m:rPr/>
                                <w:rPr>
                                  <w:rFonts w:ascii="Cambria Math" w:hAnsi="Cambria Math"/>
                                  <w:color w:val="000000" w:themeColor="text1"/>
                                  <w:sz w:val="20"/>
                                  <w:lang w:val="da-DK"/>
                                </w:rPr>
                                <m:t>j</m:t>
                              </m:r>
                            </w:del>
                          </w:ins>
                          <m:ctrlPr>
                            <w:ins w:id="871" w:author="ZTE" w:date="2023-08-09T14:07:05Z">
                              <w:del w:id="872" w:author="ZTE-KUN" w:date="2023-08-22T16:49:08Z">
                                <w:rPr>
                                  <w:rFonts w:ascii="Cambria Math"/>
                                  <w:i/>
                                  <w:color w:val="000000" w:themeColor="text1"/>
                                  <w:kern w:val="0"/>
                                  <w:sz w:val="20"/>
                                  <w:lang w:val="da-DK" w:eastAsia="en-US"/>
                                </w:rPr>
                              </w:del>
                            </w:ins>
                          </m:ctrlPr>
                        </m:sub>
                      </m:sSub>
                      <w:ins w:id="873" w:author="ZTE" w:date="2023-08-09T14:07:05Z">
                        <w:del w:id="874" w:author="ZTE-KUN" w:date="2023-08-22T16:49:08Z">
                          <m:r>
                            <m:rPr/>
                            <w:rPr>
                              <w:rFonts w:ascii="Cambria Math"/>
                              <w:color w:val="000000" w:themeColor="text1"/>
                              <w:sz w:val="20"/>
                              <w:lang w:val="da-DK"/>
                            </w:rPr>
                            <m:t>(</m:t>
                          </m:r>
                        </w:del>
                      </w:ins>
                      <w:ins w:id="875" w:author="ZTE" w:date="2023-08-09T14:07:05Z">
                        <w:del w:id="876" w:author="ZTE-KUN" w:date="2023-08-22T16:49:07Z">
                          <m:r>
                            <m:rPr/>
                            <w:rPr>
                              <w:rFonts w:ascii="Cambria Math" w:hAnsi="Cambria Math"/>
                              <w:color w:val="000000" w:themeColor="text1"/>
                              <w:sz w:val="20"/>
                              <w:lang w:val="da-DK"/>
                            </w:rPr>
                            <m:t>k</m:t>
                          </m:r>
                        </w:del>
                      </w:ins>
                      <w:ins w:id="877" w:author="ZTE" w:date="2023-08-09T14:07:05Z">
                        <w:del w:id="878" w:author="ZTE-KUN" w:date="2023-08-22T16:49:07Z">
                          <m:r>
                            <m:rPr/>
                            <w:rPr>
                              <w:rFonts w:ascii="Cambria Math"/>
                              <w:color w:val="000000" w:themeColor="text1"/>
                              <w:sz w:val="20"/>
                              <w:lang w:val="da-DK"/>
                            </w:rPr>
                            <m:t>,</m:t>
                          </m:r>
                        </w:del>
                      </w:ins>
                      <w:ins w:id="879" w:author="ZTE" w:date="2023-08-09T14:07:05Z">
                        <w:del w:id="880" w:author="ZTE-KUN" w:date="2023-08-22T16:49:07Z">
                          <m:r>
                            <m:rPr/>
                            <w:rPr>
                              <w:rFonts w:ascii="Cambria Math" w:hAnsi="Cambria Math"/>
                              <w:color w:val="000000" w:themeColor="text1"/>
                              <w:sz w:val="20"/>
                              <w:lang w:val="da-DK"/>
                            </w:rPr>
                            <m:t>l</m:t>
                          </m:r>
                        </w:del>
                      </w:ins>
                      <w:ins w:id="881" w:author="ZTE" w:date="2023-08-09T14:07:05Z">
                        <w:del w:id="882" w:author="ZTE-KUN" w:date="2023-08-22T16:49:06Z">
                          <m:r>
                            <m:rPr/>
                            <w:rPr>
                              <w:rFonts w:ascii="Cambria Math"/>
                              <w:color w:val="000000" w:themeColor="text1"/>
                              <w:sz w:val="20"/>
                              <w:lang w:val="da-DK"/>
                            </w:rPr>
                            <m:t>)</m:t>
                          </m:r>
                        </w:del>
                      </w:ins>
                      <m:nary>
                        <m:naryPr>
                          <m:chr m:val="∑"/>
                          <m:limLoc m:val="undOvr"/>
                          <m:ctrlPr>
                            <w:ins w:id="883" w:author="ZTE-KUN" w:date="2023-08-22T16:48:55Z">
                              <w:rPr>
                                <w:rFonts w:ascii="Cambria Math" w:hAnsi="Cambria Math"/>
                                <w:i/>
                              </w:rPr>
                            </w:ins>
                          </m:ctrlPr>
                        </m:naryPr>
                        <m:sub>
                          <w:ins w:id="884" w:author="ZTE-KUN" w:date="2023-08-22T16:48:55Z">
                            <m:r>
                              <m:rPr/>
                              <w:rPr>
                                <w:rFonts w:ascii="Cambria Math" w:hAnsi="Cambria Math"/>
                              </w:rPr>
                              <m:t>j=</m:t>
                            </m:r>
                          </w:ins>
                          <w:ins w:id="885" w:author="ZTE-KUN" w:date="2023-08-22T16:49:02Z">
                            <m:r>
                              <m:rPr/>
                              <w:rPr>
                                <w:rFonts w:hint="default" w:ascii="Cambria Math" w:hAnsi="Cambria Math" w:eastAsia="宋体"/>
                                <w:lang w:val="en-US" w:eastAsia="zh-CN"/>
                              </w:rPr>
                              <m:t>1</m:t>
                            </m:r>
                          </w:ins>
                          <m:ctrlPr>
                            <w:ins w:id="886" w:author="ZTE-KUN" w:date="2023-08-22T16:48:55Z">
                              <w:rPr>
                                <w:rFonts w:ascii="Cambria Math" w:hAnsi="Cambria Math"/>
                                <w:i/>
                              </w:rPr>
                            </w:ins>
                          </m:ctrlPr>
                        </m:sub>
                        <m:sup>
                          <m:sSub>
                            <m:sSubPr>
                              <m:ctrlPr>
                                <w:ins w:id="887" w:author="ZTE-KUN" w:date="2023-08-22T16:48:55Z">
                                  <w:rPr>
                                    <w:rFonts w:ascii="Cambria Math" w:hAnsi="Cambria Math"/>
                                    <w:i/>
                                  </w:rPr>
                                </w:ins>
                              </m:ctrlPr>
                            </m:sSubPr>
                            <m:e>
                              <w:ins w:id="888" w:author="ZTE-KUN" w:date="2023-08-22T16:48:55Z">
                                <m:r>
                                  <m:rPr/>
                                  <w:rPr>
                                    <w:rFonts w:ascii="Cambria Math" w:hAnsi="Cambria Math"/>
                                  </w:rPr>
                                  <m:t>N</m:t>
                                </m:r>
                              </w:ins>
                              <m:ctrlPr>
                                <w:ins w:id="889" w:author="ZTE-KUN" w:date="2023-08-22T16:48:55Z">
                                  <w:rPr>
                                    <w:rFonts w:ascii="Cambria Math" w:hAnsi="Cambria Math"/>
                                    <w:i/>
                                  </w:rPr>
                                </w:ins>
                              </m:ctrlPr>
                            </m:e>
                            <m:sub>
                              <w:ins w:id="890" w:author="ZTE-KUN" w:date="2023-08-22T16:48:55Z">
                                <m:r>
                                  <m:rPr/>
                                  <w:rPr>
                                    <w:rFonts w:ascii="Cambria Math" w:hAnsi="Cambria Math"/>
                                  </w:rPr>
                                  <m:t>UE</m:t>
                                </m:r>
                              </w:ins>
                              <m:ctrlPr>
                                <w:ins w:id="891" w:author="ZTE-KUN" w:date="2023-08-22T16:48:55Z">
                                  <w:rPr>
                                    <w:rFonts w:ascii="Cambria Math" w:hAnsi="Cambria Math"/>
                                    <w:i/>
                                  </w:rPr>
                                </w:ins>
                              </m:ctrlPr>
                            </m:sub>
                          </m:sSub>
                          <m:ctrlPr>
                            <w:ins w:id="892" w:author="ZTE-KUN" w:date="2023-08-22T16:48:55Z">
                              <w:rPr>
                                <w:rFonts w:ascii="Cambria Math" w:hAnsi="Cambria Math"/>
                                <w:i/>
                              </w:rPr>
                            </w:ins>
                          </m:ctrlPr>
                        </m:sup>
                        <m:e>
                          <m:sSub>
                            <m:sSubPr>
                              <m:ctrlPr>
                                <w:ins w:id="893" w:author="ZTE-KUN" w:date="2023-08-22T16:48:55Z">
                                  <w:rPr>
                                    <w:rFonts w:ascii="Cambria Math" w:hAnsi="Cambria Math"/>
                                    <w:i/>
                                  </w:rPr>
                                </w:ins>
                              </m:ctrlPr>
                            </m:sSubPr>
                            <m:e>
                              <w:ins w:id="894" w:author="ZTE-KUN" w:date="2023-08-22T16:48:55Z"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</w:rPr>
                                  <m:t>H</m:t>
                                </m:r>
                              </w:ins>
                              <m:ctrlPr>
                                <w:ins w:id="895" w:author="ZTE-KUN" w:date="2023-08-22T16:48:55Z">
                                  <w:rPr>
                                    <w:rFonts w:ascii="Cambria Math" w:hAnsi="Cambria Math"/>
                                    <w:i/>
                                  </w:rPr>
                                </w:ins>
                              </m:ctrlPr>
                            </m:e>
                            <m:sub>
                              <w:ins w:id="896" w:author="ZTE-KUN" w:date="2023-08-22T16:48:55Z">
                                <m:r>
                                  <m:rPr/>
                                  <w:rPr>
                                    <w:rFonts w:ascii="Cambria Math" w:hAnsi="Cambria Math"/>
                                  </w:rPr>
                                  <m:t>j</m:t>
                                </m:r>
                              </w:ins>
                              <m:ctrlPr>
                                <w:ins w:id="897" w:author="ZTE-KUN" w:date="2023-08-22T16:48:55Z">
                                  <w:rPr>
                                    <w:rFonts w:ascii="Cambria Math" w:hAnsi="Cambria Math"/>
                                    <w:i/>
                                  </w:rPr>
                                </w:ins>
                              </m:ctrlPr>
                            </m:sub>
                          </m:sSub>
                          <m:d>
                            <m:dPr>
                              <m:ctrlPr>
                                <w:ins w:id="898" w:author="ZTE-KUN" w:date="2023-08-22T16:48:55Z">
                                  <w:rPr>
                                    <w:rFonts w:ascii="Cambria Math" w:hAnsi="Cambria Math"/>
                                    <w:i/>
                                  </w:rPr>
                                </w:ins>
                              </m:ctrlPr>
                            </m:dPr>
                            <m:e>
                              <w:ins w:id="899" w:author="ZTE-KUN" w:date="2023-08-22T16:48:55Z">
                                <m:r>
                                  <m:rPr/>
                                  <w:rPr>
                                    <w:rFonts w:ascii="Cambria Math" w:hAnsi="Cambria Math"/>
                                  </w:rPr>
                                  <m:t>k,l</m:t>
                                </m:r>
                              </w:ins>
                              <m:ctrlPr>
                                <w:ins w:id="900" w:author="ZTE-KUN" w:date="2023-08-22T16:48:55Z">
                                  <w:rPr>
                                    <w:rFonts w:ascii="Cambria Math" w:hAnsi="Cambria Math"/>
                                    <w:i/>
                                  </w:rPr>
                                </w:ins>
                              </m:ctrlPr>
                            </m:e>
                          </m:d>
                          <m:sSub>
                            <m:sSubPr>
                              <m:ctrlPr>
                                <w:ins w:id="901" w:author="ZTE-KUN" w:date="2023-08-22T16:48:55Z">
                                  <w:rPr>
                                    <w:rFonts w:ascii="Cambria Math" w:hAnsi="Cambria Math"/>
                                    <w:i/>
                                  </w:rPr>
                                </w:ins>
                              </m:ctrlPr>
                            </m:sSubPr>
                            <m:e>
                              <w:ins w:id="902" w:author="ZTE-KUN" w:date="2023-08-22T16:48:55Z"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</w:rPr>
                                  <m:t>d</m:t>
                                </m:r>
                              </w:ins>
                              <m:ctrlPr>
                                <w:ins w:id="903" w:author="ZTE-KUN" w:date="2023-08-22T16:48:55Z">
                                  <w:rPr>
                                    <w:rFonts w:ascii="Cambria Math" w:hAnsi="Cambria Math"/>
                                    <w:i/>
                                  </w:rPr>
                                </w:ins>
                              </m:ctrlPr>
                            </m:e>
                            <m:sub>
                              <w:ins w:id="904" w:author="ZTE-KUN" w:date="2023-08-22T16:48:55Z">
                                <m:r>
                                  <m:rPr/>
                                  <w:rPr>
                                    <w:rFonts w:ascii="Cambria Math" w:hAnsi="Cambria Math"/>
                                  </w:rPr>
                                  <m:t>j</m:t>
                                </m:r>
                              </w:ins>
                              <m:ctrlPr>
                                <w:ins w:id="905" w:author="ZTE-KUN" w:date="2023-08-22T16:48:55Z">
                                  <w:rPr>
                                    <w:rFonts w:ascii="Cambria Math" w:hAnsi="Cambria Math"/>
                                    <w:i/>
                                  </w:rPr>
                                </w:ins>
                              </m:ctrlPr>
                            </m:sub>
                          </m:sSub>
                          <m:d>
                            <m:dPr>
                              <m:ctrlPr>
                                <w:ins w:id="906" w:author="ZTE-KUN" w:date="2023-08-22T16:48:55Z">
                                  <w:rPr>
                                    <w:rFonts w:ascii="Cambria Math" w:hAnsi="Cambria Math"/>
                                    <w:i/>
                                  </w:rPr>
                                </w:ins>
                              </m:ctrlPr>
                            </m:dPr>
                            <m:e>
                              <w:ins w:id="907" w:author="ZTE-KUN" w:date="2023-08-22T16:48:55Z">
                                <m:r>
                                  <m:rPr/>
                                  <w:rPr>
                                    <w:rFonts w:ascii="Cambria Math" w:hAnsi="Cambria Math"/>
                                  </w:rPr>
                                  <m:t>k,l</m:t>
                                </m:r>
                              </w:ins>
                              <m:ctrlPr>
                                <w:ins w:id="908" w:author="ZTE-KUN" w:date="2023-08-22T16:48:55Z">
                                  <w:rPr>
                                    <w:rFonts w:ascii="Cambria Math" w:hAnsi="Cambria Math"/>
                                    <w:i/>
                                  </w:rPr>
                                </w:ins>
                              </m:ctrlPr>
                            </m:e>
                          </m:d>
                          <m:ctrlPr>
                            <w:ins w:id="909" w:author="ZTE-KUN" w:date="2023-08-22T16:48:55Z">
                              <w:rPr>
                                <w:rFonts w:ascii="Cambria Math" w:hAnsi="Cambria Math"/>
                                <w:i/>
                              </w:rPr>
                            </w:ins>
                          </m:ctrlPr>
                        </m:e>
                      </m:nary>
                      <m:ctrlPr>
                        <w:ins w:id="910" w:author="ZTE" w:date="2023-08-09T14:07:05Z">
                          <w:rPr>
                            <w:rFonts w:ascii="Cambria Math"/>
                            <w:i/>
                            <w:color w:val="000000" w:themeColor="text1"/>
                            <w:sz w:val="20"/>
                            <w:lang w:val="da-DK"/>
                          </w:rPr>
                        </w:ins>
                      </m:ctrlPr>
                    </m:e>
                  </m:d>
                  <m:ctrlPr>
                    <w:ins w:id="911" w:author="ZTE" w:date="2023-08-09T14:07:05Z">
                      <w:rPr>
                        <w:rFonts w:ascii="Cambria Math"/>
                        <w:i/>
                        <w:color w:val="000000" w:themeColor="text1"/>
                        <w:sz w:val="20"/>
                        <w:lang w:val="da-DK"/>
                      </w:rPr>
                    </w:ins>
                  </m:ctrlPr>
                </m:e>
                <m:sup>
                  <w:ins w:id="912" w:author="ZTE" w:date="2023-08-09T14:07:05Z">
                    <m:r>
                      <m:rPr/>
                      <w:rPr>
                        <w:rFonts w:ascii="Cambria Math"/>
                        <w:color w:val="000000" w:themeColor="text1"/>
                        <w:sz w:val="20"/>
                        <w:lang w:val="da-DK"/>
                      </w:rPr>
                      <m:t>2</m:t>
                    </m:r>
                  </w:ins>
                  <m:ctrlPr>
                    <w:ins w:id="913" w:author="ZTE" w:date="2023-08-09T14:07:05Z">
                      <w:rPr>
                        <w:rFonts w:ascii="Cambria Math"/>
                        <w:i/>
                        <w:color w:val="000000" w:themeColor="text1"/>
                        <w:sz w:val="20"/>
                        <w:lang w:val="da-DK"/>
                      </w:rPr>
                    </w:ins>
                  </m:ctrlPr>
                </m:sup>
              </m:sSup>
              <m:ctrlPr>
                <w:ins w:id="914" w:author="ZTE" w:date="2023-08-09T14:07:05Z">
                  <w:rPr>
                    <w:rFonts w:ascii="Cambria Math"/>
                    <w:i/>
                    <w:color w:val="000000" w:themeColor="text1"/>
                    <w:sz w:val="20"/>
                    <w:lang w:val="da-DK"/>
                  </w:rPr>
                </w:ins>
              </m:ctrlPr>
            </m:e>
          </m:func>
        </m:oMath>
      </m:oMathPara>
    </w:p>
    <w:p>
      <w:pPr>
        <w:spacing w:before="0" w:after="0"/>
        <w:jc w:val="both"/>
        <w:rPr>
          <w:ins w:id="915" w:author="ZTE" w:date="2023-08-09T14:07:05Z"/>
          <w:rFonts w:hint="eastAsia" w:eastAsia="宋体"/>
          <w:lang w:val="en-US" w:eastAsia="zh-CN"/>
        </w:rPr>
      </w:pPr>
      <w:ins w:id="916" w:author="ZTE" w:date="2023-08-09T14:07:05Z">
        <w:r>
          <w:rPr>
            <w:rFonts w:hint="eastAsia" w:eastAsia="宋体"/>
            <w:color w:val="auto"/>
            <w:lang w:val="en-US" w:eastAsia="zh-CN"/>
          </w:rPr>
          <w:t>Where</w:t>
        </w:r>
      </w:ins>
      <w:ins w:id="917" w:author="ZTE" w:date="2023-08-09T14:07:05Z">
        <w:r>
          <w:rPr>
            <w:rFonts w:hint="eastAsia" w:eastAsia="宋体"/>
            <w:lang w:val="en-US" w:eastAsia="zh-CN"/>
          </w:rPr>
          <w:t xml:space="preserve">, </w:t>
        </w:r>
      </w:ins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="283" w:leftChars="0" w:firstLine="283"/>
        <w:textAlignment w:val="auto"/>
        <w:rPr>
          <w:ins w:id="918" w:author="ZTE" w:date="2023-08-09T14:07:05Z"/>
          <w:rFonts w:hint="eastAsia" w:eastAsia="宋体"/>
          <w:color w:val="000000" w:themeColor="text1"/>
          <w:lang w:val="en-US" w:eastAsia="zh-CN"/>
        </w:rPr>
      </w:pPr>
      <m:oMath>
        <m:d>
          <m:dPr>
            <m:begChr m:val="‖"/>
            <m:endChr m:val="‖"/>
            <m:ctrlPr>
              <w:ins w:id="919" w:author="ZTE" w:date="2023-08-09T14:07:05Z">
                <w:rPr>
                  <w:rFonts w:ascii="Cambria Math" w:hAnsi="Cambria Math" w:eastAsiaTheme="minorEastAsia" w:cstheme="minorBidi"/>
                  <w:color w:val="000000" w:themeColor="text1"/>
                  <w:szCs w:val="24"/>
                </w:rPr>
              </w:ins>
            </m:ctrlPr>
          </m:dPr>
          <m:e>
            <w:ins w:id="920" w:author="ZTE" w:date="2023-08-09T14:07:05Z">
              <m:r>
                <m:rPr>
                  <m:sty m:val="p"/>
                </m:rPr>
                <w:rPr>
                  <w:rFonts w:hint="eastAsia" w:ascii="Cambria Math" w:hAnsi="Cambria Math"/>
                  <w:color w:val="000000" w:themeColor="text1"/>
                </w:rPr>
                <m:t>·</m:t>
              </m:r>
            </w:ins>
            <m:ctrlPr>
              <w:ins w:id="921" w:author="ZTE" w:date="2023-08-09T14:07:05Z">
                <w:rPr>
                  <w:rFonts w:ascii="Cambria Math" w:hAnsi="Cambria Math" w:eastAsiaTheme="minorEastAsia" w:cstheme="minorBidi"/>
                  <w:color w:val="000000" w:themeColor="text1"/>
                  <w:szCs w:val="24"/>
                </w:rPr>
              </w:ins>
            </m:ctrlPr>
          </m:e>
        </m:d>
      </m:oMath>
      <w:ins w:id="922" w:author="ZTE" w:date="2023-08-09T14:07:05Z">
        <w:r>
          <w:rPr>
            <w:rFonts w:hint="eastAsia" w:ascii="Cambria Math" w:hAnsi="Cambria Math" w:eastAsiaTheme="minorEastAsia" w:cstheme="minorBidi"/>
            <w:i w:val="0"/>
            <w:color w:val="000000" w:themeColor="text1"/>
            <w:szCs w:val="24"/>
            <w:lang w:val="en-US" w:eastAsia="zh-CN"/>
          </w:rPr>
          <w:t xml:space="preserve"> </w:t>
        </w:r>
      </w:ins>
      <w:ins w:id="923" w:author="ZTE" w:date="2023-08-09T14:07:05Z">
        <w:r>
          <w:rPr>
            <w:rFonts w:hint="eastAsia" w:eastAsia="宋体"/>
            <w:color w:val="000000" w:themeColor="text1"/>
            <w:lang w:val="en-US" w:eastAsia="zh-CN"/>
          </w:rPr>
          <w:t xml:space="preserve"> </w:t>
        </w:r>
      </w:ins>
      <w:ins w:id="924" w:author="ZTE" w:date="2023-08-09T14:07:05Z">
        <w:r>
          <w:rPr>
            <w:rFonts w:hint="default" w:ascii="Times New Roman" w:hAnsi="Times New Roman" w:eastAsia="Times New Roman" w:cs="宋体"/>
            <w:i w:val="0"/>
            <w:caps w:val="0"/>
            <w:color w:val="000000" w:themeColor="text1"/>
            <w:spacing w:val="0"/>
            <w:sz w:val="20"/>
            <w:szCs w:val="20"/>
            <w:shd w:val="clear"/>
          </w:rPr>
          <w:t>denotes the </w:t>
        </w:r>
      </w:ins>
      <m:oMath>
        <m:sSub>
          <m:sSubPr>
            <m:ctrlPr>
              <w:ins w:id="925" w:author="ZTE" w:date="2023-08-09T14:07:05Z">
                <w:rPr>
                  <w:rFonts w:ascii="Cambria Math" w:hAnsi="Cambria Math" w:eastAsiaTheme="minorEastAsia" w:cstheme="minorBidi"/>
                  <w:i/>
                  <w:color w:val="000000" w:themeColor="text1"/>
                  <w:szCs w:val="24"/>
                </w:rPr>
              </w:ins>
            </m:ctrlPr>
          </m:sSubPr>
          <m:e>
            <w:ins w:id="926" w:author="ZTE" w:date="2023-08-09T14:07:05Z">
              <m:r>
                <m:rPr/>
                <w:rPr>
                  <w:rFonts w:ascii="Cambria Math" w:hAnsi="Cambria Math"/>
                  <w:color w:val="000000" w:themeColor="text1"/>
                </w:rPr>
                <m:t>l</m:t>
              </m:r>
            </w:ins>
            <m:ctrlPr>
              <w:ins w:id="927" w:author="ZTE" w:date="2023-08-09T14:07:05Z">
                <w:rPr>
                  <w:rFonts w:ascii="Cambria Math" w:hAnsi="Cambria Math" w:eastAsiaTheme="minorEastAsia" w:cstheme="minorBidi"/>
                  <w:i/>
                  <w:color w:val="000000" w:themeColor="text1"/>
                  <w:szCs w:val="24"/>
                </w:rPr>
              </w:ins>
            </m:ctrlPr>
          </m:e>
          <m:sub>
            <w:ins w:id="928" w:author="ZTE" w:date="2023-08-09T14:07:05Z">
              <m:r>
                <m:rPr/>
                <w:rPr>
                  <w:rFonts w:ascii="Cambria Math" w:hAnsi="Cambria Math"/>
                  <w:color w:val="000000" w:themeColor="text1"/>
                </w:rPr>
                <m:t>2</m:t>
              </m:r>
            </w:ins>
            <m:ctrlPr>
              <w:ins w:id="929" w:author="ZTE" w:date="2023-08-09T14:07:05Z">
                <w:rPr>
                  <w:rFonts w:ascii="Cambria Math" w:hAnsi="Cambria Math" w:eastAsiaTheme="minorEastAsia" w:cstheme="minorBidi"/>
                  <w:i/>
                  <w:color w:val="000000" w:themeColor="text1"/>
                  <w:szCs w:val="24"/>
                </w:rPr>
              </w:ins>
            </m:ctrlPr>
          </m:sub>
        </m:sSub>
      </m:oMath>
      <w:ins w:id="930" w:author="ZTE" w:date="2023-08-09T14:07:05Z">
        <w:r>
          <w:rPr>
            <w:rFonts w:hint="default" w:ascii="Times New Roman" w:hAnsi="Times New Roman" w:eastAsia="Times New Roman" w:cs="宋体"/>
            <w:i w:val="0"/>
            <w:caps w:val="0"/>
            <w:color w:val="000000" w:themeColor="text1"/>
            <w:spacing w:val="0"/>
            <w:sz w:val="20"/>
            <w:szCs w:val="20"/>
            <w:shd w:val="clear" w:fill="auto"/>
          </w:rPr>
          <w:t xml:space="preserve">-norm of a </w:t>
        </w:r>
      </w:ins>
      <w:ins w:id="931" w:author="ZTE" w:date="2023-08-09T14:07:05Z">
        <w:r>
          <w:rPr>
            <w:rFonts w:hint="eastAsia" w:eastAsia="宋体" w:cs="宋体"/>
            <w:i w:val="0"/>
            <w:caps w:val="0"/>
            <w:color w:val="000000" w:themeColor="text1"/>
            <w:spacing w:val="0"/>
            <w:sz w:val="20"/>
            <w:szCs w:val="20"/>
            <w:shd w:val="clear"/>
            <w:lang w:val="en-US" w:eastAsia="zh-CN"/>
          </w:rPr>
          <w:t>v</w:t>
        </w:r>
      </w:ins>
      <w:ins w:id="932" w:author="ZTE" w:date="2023-08-09T14:07:05Z">
        <w:r>
          <w:rPr>
            <w:rFonts w:hint="default" w:ascii="Times New Roman" w:hAnsi="Times New Roman" w:eastAsia="Times New Roman" w:cs="宋体"/>
            <w:i w:val="0"/>
            <w:caps w:val="0"/>
            <w:color w:val="000000" w:themeColor="text1"/>
            <w:spacing w:val="0"/>
            <w:sz w:val="20"/>
            <w:szCs w:val="20"/>
            <w:shd w:val="clear" w:fill="auto"/>
          </w:rPr>
          <w:t>ector</w:t>
        </w:r>
      </w:ins>
      <w:ins w:id="933" w:author="ZTE" w:date="2023-08-09T14:07:05Z">
        <w:r>
          <w:rPr>
            <w:rFonts w:hint="eastAsia" w:eastAsia="宋体" w:cs="宋体"/>
            <w:i w:val="0"/>
            <w:caps w:val="0"/>
            <w:color w:val="000000" w:themeColor="text1"/>
            <w:spacing w:val="0"/>
            <w:sz w:val="20"/>
            <w:szCs w:val="20"/>
            <w:shd w:val="clear"/>
            <w:lang w:val="en-US" w:eastAsia="zh-CN"/>
          </w:rPr>
          <w:t>.</w:t>
        </w:r>
      </w:ins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="283" w:leftChars="0" w:firstLine="283"/>
        <w:textAlignment w:val="auto"/>
        <w:rPr>
          <w:ins w:id="934" w:author="ZTE" w:date="2023-08-09T14:07:05Z"/>
          <w:color w:val="FF0000"/>
        </w:rPr>
      </w:pPr>
      <w:ins w:id="935" w:author="ZTE" w:date="2023-08-09T14:07:05Z">
        <w:r>
          <w:rPr>
            <w:color w:val="000000" w:themeColor="text1"/>
            <w:lang w:val="en-GB"/>
          </w:rPr>
          <w:t xml:space="preserve"> </w:t>
        </w:r>
      </w:ins>
      <m:oMath>
        <w:ins w:id="936" w:author="ZTE" w:date="2023-08-09T14:07:05Z">
          <m:r>
            <m:rPr>
              <m:sty m:val="bi"/>
            </m:rPr>
            <w:rPr>
              <w:rFonts w:ascii="Cambria Math" w:hAnsi="Cambria Math"/>
              <w:color w:val="000000" w:themeColor="text1"/>
              <w:sz w:val="20"/>
            </w:rPr>
            <m:t>r</m:t>
          </m:r>
        </w:ins>
        <m:d>
          <m:dPr>
            <m:ctrlPr>
              <w:ins w:id="937" w:author="ZTE" w:date="2023-08-09T14:07:05Z">
                <w:rPr>
                  <w:rFonts w:ascii="Cambria Math" w:hAnsi="Cambria Math"/>
                  <w:i/>
                  <w:color w:val="000000" w:themeColor="text1"/>
                  <w:sz w:val="20"/>
                </w:rPr>
              </w:ins>
            </m:ctrlPr>
          </m:dPr>
          <m:e>
            <w:ins w:id="938" w:author="ZTE" w:date="2023-08-09T14:07:05Z">
              <m:r>
                <m:rPr/>
                <w:rPr>
                  <w:rFonts w:ascii="Cambria Math" w:hAnsi="Cambria Math"/>
                  <w:color w:val="000000" w:themeColor="text1"/>
                  <w:sz w:val="20"/>
                </w:rPr>
                <m:t>k</m:t>
              </m:r>
            </w:ins>
            <w:ins w:id="939" w:author="ZTE" w:date="2023-08-09T14:07:05Z">
              <m:r>
                <m:rPr/>
                <w:rPr>
                  <w:rFonts w:ascii="Cambria Math"/>
                  <w:color w:val="000000" w:themeColor="text1"/>
                  <w:sz w:val="20"/>
                </w:rPr>
                <m:t xml:space="preserve">, </m:t>
              </m:r>
            </w:ins>
            <w:ins w:id="940" w:author="ZTE" w:date="2023-08-09T14:07:05Z">
              <m:r>
                <m:rPr/>
                <w:rPr>
                  <w:rFonts w:ascii="Cambria Math" w:hAnsi="Cambria Math"/>
                  <w:color w:val="000000" w:themeColor="text1"/>
                  <w:sz w:val="20"/>
                </w:rPr>
                <m:t>l</m:t>
              </m:r>
            </w:ins>
            <m:ctrlPr>
              <w:ins w:id="941" w:author="ZTE" w:date="2023-08-09T14:07:05Z">
                <w:rPr>
                  <w:rFonts w:ascii="Cambria Math" w:hAnsi="Cambria Math"/>
                  <w:i/>
                  <w:color w:val="000000" w:themeColor="text1"/>
                  <w:sz w:val="20"/>
                </w:rPr>
              </w:ins>
            </m:ctrlPr>
          </m:e>
        </m:d>
      </m:oMath>
      <w:ins w:id="942" w:author="ZTE" w:date="2023-08-09T14:07:05Z">
        <w:r>
          <w:rPr>
            <w:color w:val="000000" w:themeColor="text1"/>
            <w:lang w:val="en-GB"/>
          </w:rPr>
          <w:t xml:space="preserve"> is the received signal v</w:t>
        </w:r>
      </w:ins>
      <w:ins w:id="943" w:author="ZTE" w:date="2023-08-09T14:07:05Z">
        <w:r>
          <w:rPr>
            <w:color w:val="000000" w:themeColor="text1"/>
          </w:rPr>
          <w:t>ector.</w:t>
        </w:r>
      </w:ins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="283" w:leftChars="0" w:firstLine="283"/>
        <w:textAlignment w:val="auto"/>
        <w:rPr>
          <w:ins w:id="944" w:author="ZTE" w:date="2023-08-09T14:07:05Z"/>
        </w:rPr>
      </w:pPr>
      <m:oMath>
        <m:sSub>
          <m:sSubPr>
            <m:ctrlPr>
              <w:ins w:id="945" w:author="ZTE" w:date="2023-08-09T14:07:05Z">
                <w:rPr>
                  <w:rFonts w:ascii="Cambria Math" w:hAnsi="Cambria Math"/>
                  <w:b/>
                  <w:bCs/>
                  <w:i/>
                  <w:iCs/>
                  <w:color w:val="000000" w:themeColor="text1"/>
                  <w:sz w:val="20"/>
                  <w:lang w:val="da-DK"/>
                </w:rPr>
              </w:ins>
            </m:ctrlPr>
          </m:sSubPr>
          <m:e>
            <w:ins w:id="946" w:author="ZTE" w:date="2023-08-09T14:07:05Z">
              <m:r>
                <m:rPr>
                  <m:sty m:val="bi"/>
                </m:rPr>
                <w:rPr>
                  <w:rFonts w:ascii="Cambria Math" w:hAnsi="Cambria Math"/>
                  <w:color w:val="000000" w:themeColor="text1"/>
                  <w:sz w:val="20"/>
                  <w:lang w:val="da-DK"/>
                </w:rPr>
                <m:t>H</m:t>
              </m:r>
            </w:ins>
            <m:ctrlPr>
              <w:ins w:id="947" w:author="ZTE" w:date="2023-08-09T14:07:05Z">
                <w:rPr>
                  <w:rFonts w:ascii="Cambria Math" w:hAnsi="Cambria Math"/>
                  <w:b/>
                  <w:bCs/>
                  <w:i/>
                  <w:iCs/>
                  <w:color w:val="000000" w:themeColor="text1"/>
                  <w:sz w:val="20"/>
                  <w:lang w:val="da-DK"/>
                </w:rPr>
              </w:ins>
            </m:ctrlPr>
          </m:e>
          <m:sub>
            <w:ins w:id="948" w:author="ZTE" w:date="2023-08-09T14:07:05Z">
              <m:r>
                <m:rPr/>
                <w:rPr>
                  <w:rFonts w:ascii="Cambria Math" w:hAnsi="Cambria Math"/>
                  <w:color w:val="000000" w:themeColor="text1"/>
                  <w:sz w:val="20"/>
                  <w:lang w:val="da-DK"/>
                </w:rPr>
                <m:t>j</m:t>
              </m:r>
            </w:ins>
            <m:ctrlPr>
              <w:ins w:id="949" w:author="ZTE" w:date="2023-08-09T14:07:05Z">
                <w:rPr>
                  <w:rFonts w:ascii="Cambria Math" w:hAnsi="Cambria Math"/>
                  <w:b/>
                  <w:bCs/>
                  <w:i/>
                  <w:iCs/>
                  <w:color w:val="000000" w:themeColor="text1"/>
                  <w:sz w:val="20"/>
                  <w:lang w:val="da-DK"/>
                </w:rPr>
              </w:ins>
            </m:ctrlPr>
          </m:sub>
        </m:sSub>
        <m:d>
          <m:dPr>
            <m:ctrlPr>
              <w:ins w:id="950" w:author="ZTE" w:date="2023-08-09T14:07:05Z">
                <w:rPr>
                  <w:rFonts w:ascii="Cambria Math" w:hAnsi="Cambria Math"/>
                  <w:i/>
                  <w:color w:val="000000" w:themeColor="text1"/>
                  <w:sz w:val="20"/>
                  <w:lang w:val="da-DK"/>
                </w:rPr>
              </w:ins>
            </m:ctrlPr>
          </m:dPr>
          <m:e>
            <w:ins w:id="951" w:author="ZTE" w:date="2023-08-09T14:07:05Z">
              <m:r>
                <m:rPr/>
                <w:rPr>
                  <w:rFonts w:ascii="Cambria Math" w:hAnsi="Cambria Math"/>
                  <w:color w:val="000000" w:themeColor="text1"/>
                  <w:sz w:val="20"/>
                  <w:lang w:val="da-DK"/>
                </w:rPr>
                <m:t>k</m:t>
              </m:r>
            </w:ins>
            <w:ins w:id="952" w:author="ZTE" w:date="2023-08-09T14:07:05Z">
              <m:r>
                <m:rPr/>
                <w:rPr>
                  <w:rFonts w:ascii="Cambria Math"/>
                  <w:color w:val="000000" w:themeColor="text1"/>
                  <w:sz w:val="20"/>
                </w:rPr>
                <m:t>,</m:t>
              </m:r>
            </w:ins>
            <w:ins w:id="953" w:author="ZTE" w:date="2023-08-09T14:07:05Z">
              <m:r>
                <m:rPr/>
                <w:rPr>
                  <w:rFonts w:ascii="Cambria Math" w:hAnsi="Cambria Math"/>
                  <w:color w:val="000000" w:themeColor="text1"/>
                  <w:sz w:val="20"/>
                  <w:lang w:val="da-DK"/>
                </w:rPr>
                <m:t>l</m:t>
              </m:r>
            </w:ins>
            <m:ctrlPr>
              <w:ins w:id="954" w:author="ZTE" w:date="2023-08-09T14:07:05Z">
                <w:rPr>
                  <w:rFonts w:ascii="Cambria Math" w:hAnsi="Cambria Math"/>
                  <w:i/>
                  <w:color w:val="000000" w:themeColor="text1"/>
                  <w:sz w:val="20"/>
                  <w:lang w:val="da-DK"/>
                </w:rPr>
              </w:ins>
            </m:ctrlPr>
          </m:e>
        </m:d>
        <w:ins w:id="955" w:author="ZTE" w:date="2023-08-09T14:07:05Z">
          <m:r>
            <m:rPr/>
            <w:rPr>
              <w:rFonts w:ascii="Cambria Math"/>
              <w:color w:val="000000" w:themeColor="text1"/>
              <w:lang w:val="da-DK"/>
            </w:rPr>
            <m:t xml:space="preserve"> </m:t>
          </m:r>
        </w:ins>
      </m:oMath>
      <w:ins w:id="956" w:author="ZTE" w:date="2023-08-09T14:07:05Z">
        <w:r>
          <w:rPr>
            <w:lang w:val="en-GB"/>
          </w:rPr>
          <w:t xml:space="preserve">is the channel matrix over target and interference layers for a RE at frequency location </w:t>
        </w:r>
      </w:ins>
      <w:ins w:id="957" w:author="ZTE" w:date="2023-08-09T14:07:05Z">
        <w:r>
          <w:rPr>
            <w:i/>
            <w:iCs/>
          </w:rPr>
          <w:t>k</w:t>
        </w:r>
      </w:ins>
      <w:ins w:id="958" w:author="ZTE" w:date="2023-08-09T14:07:05Z">
        <w:r>
          <w:rPr>
            <w:lang w:val="en-GB"/>
          </w:rPr>
          <w:t xml:space="preserve"> and symbol </w:t>
        </w:r>
      </w:ins>
      <w:ins w:id="959" w:author="ZTE" w:date="2023-08-09T14:07:05Z">
        <w:r>
          <w:rPr>
            <w:i/>
            <w:iCs/>
          </w:rPr>
          <w:t>l</w:t>
        </w:r>
      </w:ins>
      <w:ins w:id="960" w:author="ZTE" w:date="2023-08-09T14:07:05Z">
        <w:r>
          <w:rPr>
            <w:lang w:val="en-GB"/>
          </w:rPr>
          <w:t xml:space="preserve">. </w:t>
        </w:r>
      </w:ins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="283" w:leftChars="0" w:firstLine="283"/>
        <w:textAlignment w:val="auto"/>
        <w:rPr>
          <w:ins w:id="961" w:author="ZTE" w:date="2023-08-09T14:07:05Z"/>
        </w:rPr>
      </w:pPr>
      <w:ins w:id="962" w:author="ZTE" w:date="2023-08-09T14:07:05Z">
        <w:r>
          <w:rPr>
            <w:b w:val="0"/>
            <w:bCs w:val="0"/>
            <w:i/>
            <w:iCs/>
            <w:lang w:val="en-GB"/>
          </w:rPr>
          <w:t>S</w:t>
        </w:r>
      </w:ins>
      <w:ins w:id="963" w:author="ZTE" w:date="2023-08-09T14:07:05Z">
        <w:r>
          <w:rPr>
            <w:lang w:val="en-GB"/>
          </w:rPr>
          <w:t xml:space="preserve"> is the set of all possible transmitted signal vectors across target and interference spatial layers.</w:t>
        </w:r>
      </w:ins>
    </w:p>
    <w:p>
      <w:pPr>
        <w:numPr>
          <w:ilvl w:val="-1"/>
          <w:numId w:val="0"/>
        </w:numPr>
        <w:rPr>
          <w:ins w:id="964" w:author="ZTE" w:date="2023-08-09T14:07:05Z"/>
          <w:rFonts w:hint="eastAsia"/>
          <w:lang w:val="en-US" w:eastAsia="zh-CN"/>
        </w:rPr>
      </w:pPr>
      <w:ins w:id="965" w:author="ZTE" w:date="2023-08-09T14:07:05Z">
        <w:r>
          <w:rPr>
            <w:rFonts w:eastAsia="宋体"/>
          </w:rPr>
          <w:t>Reduced complexity ML (</w:t>
        </w:r>
      </w:ins>
      <w:ins w:id="966" w:author="ZTE" w:date="2023-08-09T14:07:05Z">
        <w:r>
          <w:rPr>
            <w:rFonts w:eastAsia="宋体"/>
            <w:u w:val="single"/>
          </w:rPr>
          <w:t>R-ML</w:t>
        </w:r>
      </w:ins>
      <w:ins w:id="967" w:author="ZTE" w:date="2023-08-09T14:07:05Z">
        <w:r>
          <w:rPr>
            <w:rFonts w:eastAsia="宋体"/>
          </w:rPr>
          <w:t xml:space="preserve">): </w:t>
        </w:r>
      </w:ins>
      <w:ins w:id="968" w:author="ZTE" w:date="2023-08-09T14:07:05Z">
        <w:r>
          <w:rPr>
            <w:rFonts w:hint="eastAsia"/>
            <w:lang w:val="en-US" w:eastAsia="zh-CN"/>
          </w:rPr>
          <w:t xml:space="preserve"> </w:t>
        </w:r>
      </w:ins>
    </w:p>
    <w:p>
      <w:pPr>
        <w:numPr>
          <w:ilvl w:val="-1"/>
          <w:numId w:val="0"/>
        </w:numPr>
        <w:ind w:left="0" w:firstLine="0"/>
        <w:rPr>
          <w:ins w:id="969" w:author="ZTE" w:date="2023-08-09T14:07:05Z"/>
          <w:del w:id="970" w:author="ZTE-KUN" w:date="2023-08-23T13:58:52Z"/>
          <w:rFonts w:hint="default"/>
          <w:lang w:val="en-US" w:eastAsia="zh-CN"/>
        </w:rPr>
      </w:pPr>
      <w:ins w:id="971" w:author="ZTE" w:date="2023-08-09T14:07:05Z">
        <w:r>
          <w:rPr>
            <w:rFonts w:hint="eastAsia"/>
            <w:lang w:val="en-US" w:eastAsia="zh-CN"/>
          </w:rPr>
          <w:t>Reduced complexity joint detection of useful and interference modulation symbols in accordance to the ML criterion (e.g. sphere decoding, QR-MLD, MLM, etc.)</w:t>
        </w:r>
      </w:ins>
      <w:ins w:id="972" w:author="ZTE-KUN" w:date="2023-08-23T13:59:16Z">
        <w:r>
          <w:rPr>
            <w:rFonts w:hint="eastAsia"/>
            <w:lang w:val="en-US" w:eastAsia="zh-CN"/>
          </w:rPr>
          <w:t>.</w:t>
        </w:r>
      </w:ins>
    </w:p>
    <w:p>
      <w:pPr>
        <w:numPr>
          <w:ilvl w:val="-1"/>
          <w:numId w:val="0"/>
        </w:numPr>
        <w:rPr>
          <w:ins w:id="974" w:author="ZTE" w:date="2023-08-09T14:07:05Z"/>
          <w:del w:id="975" w:author="ZTE-KUN" w:date="2023-08-23T13:58:52Z"/>
          <w:rFonts w:ascii="Cambria Math"/>
          <w:i w:val="0"/>
          <w:color w:val="000000" w:themeColor="text1"/>
          <w:sz w:val="20"/>
          <w:lang w:val="da-DK"/>
        </w:rPr>
        <w:pPrChange w:id="973" w:author="ZTE-KUN" w:date="2023-08-22T16:49:32Z">
          <w:pPr>
            <w:numPr>
              <w:ilvl w:val="0"/>
              <w:numId w:val="10"/>
            </w:numPr>
          </w:pPr>
        </w:pPrChange>
      </w:pPr>
      <w:ins w:id="976" w:author="ZTE" w:date="2023-08-09T14:07:05Z">
        <w:del w:id="977" w:author="ZTE-KUN" w:date="2023-08-23T13:58:52Z">
          <w:r>
            <w:rPr>
              <w:rFonts w:hint="eastAsia"/>
              <w:lang w:val="en-US" w:eastAsia="zh-CN"/>
            </w:rPr>
            <w:delText>ML recei</w:delText>
          </w:r>
        </w:del>
      </w:ins>
      <w:ins w:id="978" w:author="ZTE" w:date="2023-08-09T14:07:05Z">
        <w:del w:id="979" w:author="ZTE-KUN" w:date="2023-08-23T13:58:52Z">
          <w:r>
            <w:rPr>
              <w:rFonts w:hint="eastAsia"/>
              <w:color w:val="000000" w:themeColor="text1"/>
              <w:lang w:val="en-US" w:eastAsia="zh-CN"/>
            </w:rPr>
            <w:delText xml:space="preserve">ver is based on QR decomposition. </w:delText>
          </w:r>
        </w:del>
      </w:ins>
      <w:ins w:id="980" w:author="ZTE" w:date="2023-08-09T14:07:05Z">
        <w:del w:id="981" w:author="ZTE-KUN" w:date="2023-08-23T13:58:52Z">
          <w:r>
            <w:rPr>
              <w:rFonts w:hint="default" w:ascii="Cambria Math" w:hAnsi="Cambria Math" w:eastAsia="宋体" w:cs="Cambria Math"/>
              <w:b/>
              <w:bCs/>
              <w:i/>
              <w:iCs/>
              <w:color w:val="000000" w:themeColor="text1"/>
              <w:kern w:val="0"/>
              <w:sz w:val="20"/>
              <w:shd w:val="clear" w:color="auto" w:fill="FFFFFF"/>
              <w:lang w:val="en-US" w:eastAsia="zh-CN"/>
            </w:rPr>
            <w:delText>H</w:delText>
          </w:r>
        </w:del>
      </w:ins>
      <w:ins w:id="982" w:author="ZTE" w:date="2023-08-09T14:07:05Z">
        <w:del w:id="983" w:author="ZTE-KUN" w:date="2023-08-23T13:58:52Z">
          <w:r>
            <w:rPr>
              <w:rFonts w:hint="default" w:ascii="Cambria Math" w:hAnsi="Cambria Math" w:eastAsia="宋体" w:cs="Cambria Math"/>
              <w:color w:val="000000" w:themeColor="text1"/>
              <w:kern w:val="0"/>
              <w:sz w:val="20"/>
              <w:shd w:val="clear" w:color="auto" w:fill="FFFFFF"/>
              <w:lang w:val="en-US" w:eastAsia="zh-CN"/>
            </w:rPr>
            <w:delText xml:space="preserve"> </w:delText>
          </w:r>
        </w:del>
      </w:ins>
      <w:ins w:id="984" w:author="ZTE" w:date="2023-08-09T14:07:05Z">
        <w:del w:id="985" w:author="ZTE-KUN" w:date="2023-08-23T13:58:52Z">
          <w:r>
            <w:rPr>
              <w:rFonts w:hint="eastAsia" w:ascii="Cambria Math" w:hAnsi="Cambria Math" w:eastAsia="宋体" w:cs="Cambria Math"/>
              <w:color w:val="000000" w:themeColor="text1"/>
              <w:kern w:val="0"/>
              <w:sz w:val="20"/>
              <w:shd w:val="clear" w:color="auto" w:fill="FFFFFF"/>
              <w:lang w:val="en-US" w:eastAsia="zh-CN"/>
            </w:rPr>
            <w:delText xml:space="preserve"> </w:delText>
          </w:r>
        </w:del>
      </w:ins>
      <w:ins w:id="986" w:author="ZTE" w:date="2023-08-09T14:07:05Z">
        <w:del w:id="987" w:author="ZTE-KUN" w:date="2023-08-23T13:58:52Z">
          <w:r>
            <w:rPr>
              <w:rFonts w:eastAsia="Times New Roman"/>
              <w:color w:val="000000" w:themeColor="text1"/>
              <w:kern w:val="0"/>
              <w:sz w:val="20"/>
              <w:shd w:val="clear" w:color="auto" w:fill="FFFFFF"/>
              <w:lang w:val="en-GB"/>
            </w:rPr>
            <w:delText>is decomposed into </w:delText>
          </w:r>
        </w:del>
      </w:ins>
      <m:oMath>
        <w:ins w:id="988" w:author="ZTE" w:date="2023-08-09T14:07:05Z">
          <w:del w:id="989" w:author="ZTE-KUN" w:date="2023-08-23T13:58:52Z"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 w:val="20"/>
                <w:lang w:val="en-GB"/>
              </w:rPr>
              <m:t>Q</m:t>
            </m:r>
          </w:del>
        </w:ins>
      </m:oMath>
      <w:ins w:id="990" w:author="ZTE" w:date="2023-08-09T14:07:05Z">
        <w:del w:id="991" w:author="ZTE-KUN" w:date="2023-08-23T13:58:52Z">
          <w:r>
            <w:rPr>
              <w:rFonts w:eastAsia="Times New Roman"/>
              <w:color w:val="000000" w:themeColor="text1"/>
              <w:kern w:val="0"/>
              <w:sz w:val="20"/>
              <w:shd w:val="clear" w:color="auto" w:fill="FFFFFF"/>
              <w:lang w:val="en-GB"/>
            </w:rPr>
            <w:delText> and </w:delText>
          </w:r>
        </w:del>
      </w:ins>
      <m:oMath>
        <w:ins w:id="992" w:author="ZTE" w:date="2023-08-09T14:07:05Z">
          <w:del w:id="993" w:author="ZTE-KUN" w:date="2023-08-23T13:58:52Z"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 w:val="20"/>
                <w:lang w:val="en-GB"/>
              </w:rPr>
              <m:t>R</m:t>
            </m:r>
          </w:del>
        </w:ins>
      </m:oMath>
      <w:ins w:id="994" w:author="ZTE" w:date="2023-08-09T14:07:05Z">
        <w:del w:id="995" w:author="ZTE-KUN" w:date="2023-08-23T13:58:52Z">
          <w:r>
            <w:rPr>
              <w:rFonts w:hint="eastAsia" w:ascii="Cambria Math" w:hAnsi="Cambria Math" w:eastAsia="宋体"/>
              <w:i w:val="0"/>
              <w:color w:val="000000" w:themeColor="text1"/>
              <w:sz w:val="20"/>
              <w:lang w:val="en-US" w:eastAsia="zh-CN"/>
            </w:rPr>
            <w:delText xml:space="preserve">. </w:delText>
          </w:r>
        </w:del>
      </w:ins>
      <w:ins w:id="996" w:author="ZTE" w:date="2023-08-09T14:07:05Z">
        <w:del w:id="997" w:author="ZTE-KUN" w:date="2023-08-23T13:58:52Z">
          <w:r>
            <w:rPr>
              <w:rFonts w:hint="eastAsia"/>
              <w:color w:val="000000" w:themeColor="text1"/>
              <w:lang w:val="en-US" w:eastAsia="zh-CN"/>
            </w:rPr>
            <w:delText xml:space="preserve">So R-ML receiver can be expressed as: </w:delText>
          </w:r>
        </w:del>
      </w:ins>
    </w:p>
    <w:p>
      <w:pPr>
        <w:numPr>
          <w:ilvl w:val="0"/>
          <w:numId w:val="0"/>
        </w:numPr>
        <w:spacing w:before="0" w:after="0"/>
        <w:rPr>
          <w:ins w:id="999" w:author="ZTE" w:date="2023-08-09T14:07:05Z"/>
          <w:del w:id="1000" w:author="ZTE-KUN" w:date="2023-08-23T13:58:52Z"/>
          <w:rFonts w:ascii="Cambria Math"/>
          <w:i w:val="0"/>
          <w:color w:val="000000" w:themeColor="text1"/>
          <w:sz w:val="20"/>
          <w:lang w:val="en-GB"/>
        </w:rPr>
        <w:pPrChange w:id="998" w:author="ZTE-KUN" w:date="2023-08-23T13:58:54Z">
          <w:pPr>
            <w:spacing w:before="120" w:after="120"/>
          </w:pPr>
        </w:pPrChange>
      </w:pPr>
      <m:oMathPara>
        <m:oMath>
          <m:func>
            <m:funcPr>
              <m:ctrlPr>
                <w:ins w:id="1001" w:author="ZTE" w:date="2023-08-09T14:07:05Z">
                  <w:del w:id="1002" w:author="ZTE-KUN" w:date="2023-08-23T13:58:52Z">
                    <w:rPr>
                      <w:rFonts w:ascii="Cambria Math"/>
                      <w:i/>
                      <w:color w:val="000000" w:themeColor="text1"/>
                      <w:sz w:val="20"/>
                      <w:lang w:val="da-DK"/>
                    </w:rPr>
                  </w:del>
                </w:ins>
              </m:ctrlPr>
            </m:funcPr>
            <m:fName>
              <m:limLow>
                <m:limLowPr>
                  <m:ctrlPr>
                    <w:ins w:id="1003" w:author="ZTE" w:date="2023-08-09T14:07:05Z">
                      <w:del w:id="1004" w:author="ZTE-KUN" w:date="2023-08-23T13:58:52Z">
                        <w:rPr>
                          <w:rFonts w:ascii="Cambria Math"/>
                          <w:i/>
                          <w:color w:val="000000" w:themeColor="text1"/>
                          <w:sz w:val="20"/>
                          <w:lang w:val="da-DK"/>
                        </w:rPr>
                      </w:del>
                    </w:ins>
                  </m:ctrlPr>
                </m:limLowPr>
                <m:e>
                  <m:sSub>
                    <m:sSubPr>
                      <m:ctrlPr>
                        <w:ins w:id="1005" w:author="ZTE" w:date="2023-08-09T14:07:05Z">
                          <w:del w:id="1006" w:author="ZTE-KUN" w:date="2023-08-23T13:58:52Z">
                            <w:rPr>
                              <w:rFonts w:ascii="Cambria Math"/>
                              <w:color w:val="000000" w:themeColor="text1"/>
                              <w:sz w:val="20"/>
                            </w:rPr>
                          </w:del>
                        </w:ins>
                      </m:ctrlPr>
                    </m:sSubPr>
                    <m:e>
                      <m:acc>
                        <m:accPr>
                          <m:ctrlPr>
                            <w:ins w:id="1007" w:author="ZTE" w:date="2023-08-09T14:07:05Z">
                              <w:del w:id="1008" w:author="ZTE-KUN" w:date="2023-08-23T13:58:52Z">
                                <w:rPr>
                                  <w:rFonts w:ascii="Cambria Math"/>
                                  <w:color w:val="000000" w:themeColor="text1"/>
                                  <w:sz w:val="20"/>
                                </w:rPr>
                              </w:del>
                            </w:ins>
                          </m:ctrlPr>
                        </m:accPr>
                        <m:e>
                          <w:ins w:id="1009" w:author="ZTE" w:date="2023-08-09T14:07:05Z">
                            <w:del w:id="1010" w:author="ZTE-KUN" w:date="2023-08-23T13:58:52Z">
                              <m:r>
                                <m:rPr/>
                                <w:rPr>
                                  <w:rFonts w:ascii="Cambria Math" w:hAnsi="Cambria Math"/>
                                  <w:color w:val="000000" w:themeColor="text1"/>
                                  <w:sz w:val="20"/>
                                </w:rPr>
                                <m:t>d</m:t>
                              </m:r>
                            </w:del>
                          </w:ins>
                          <m:ctrlPr>
                            <w:ins w:id="1011" w:author="ZTE" w:date="2023-08-09T14:07:05Z">
                              <w:del w:id="1012" w:author="ZTE-KUN" w:date="2023-08-23T13:58:52Z">
                                <w:rPr>
                                  <w:rFonts w:ascii="Cambria Math"/>
                                  <w:color w:val="000000" w:themeColor="text1"/>
                                  <w:sz w:val="20"/>
                                </w:rPr>
                              </w:del>
                            </w:ins>
                          </m:ctrlPr>
                        </m:e>
                      </m:acc>
                      <m:ctrlPr>
                        <w:ins w:id="1013" w:author="ZTE" w:date="2023-08-09T14:07:05Z">
                          <w:del w:id="1014" w:author="ZTE-KUN" w:date="2023-08-23T13:58:52Z">
                            <w:rPr>
                              <w:rFonts w:ascii="Cambria Math"/>
                              <w:color w:val="000000" w:themeColor="text1"/>
                              <w:sz w:val="20"/>
                            </w:rPr>
                          </w:del>
                        </w:ins>
                      </m:ctrlPr>
                    </m:e>
                    <m:sub>
                      <w:ins w:id="1015" w:author="ZTE" w:date="2023-08-09T14:07:05Z">
                        <w:del w:id="1016" w:author="ZTE-KUN" w:date="2023-08-23T13:58:52Z">
                          <m:r>
                            <m:rPr>
                              <m:sty m:val="p"/>
                            </m:rPr>
                            <w:rPr>
                              <w:rFonts w:ascii="Cambria Math"/>
                              <w:color w:val="000000" w:themeColor="text1"/>
                              <w:sz w:val="20"/>
                            </w:rPr>
                            <m:t>R</m:t>
                          </m:r>
                        </w:del>
                      </w:ins>
                      <w:ins w:id="1017" w:author="ZTE" w:date="2023-08-09T14:07:05Z">
                        <w:del w:id="1018" w:author="ZTE-KUN" w:date="2023-08-23T13:58:52Z">
                          <m:r>
                            <m:rPr>
                              <m:sty m:val="p"/>
                            </m:rPr>
                            <w:rPr>
                              <w:color w:val="000000" w:themeColor="text1"/>
                              <w:sz w:val="20"/>
                            </w:rPr>
                            <m:t>−</m:t>
                          </m:r>
                        </w:del>
                      </w:ins>
                      <w:ins w:id="1019" w:author="ZTE" w:date="2023-08-09T14:07:05Z">
                        <w:del w:id="1020" w:author="ZTE-KUN" w:date="2023-08-23T13:58:52Z">
                          <m:r>
                            <m:rPr>
                              <m:sty m:val="p"/>
                            </m:rPr>
                            <w:rPr>
                              <w:rFonts w:ascii="Cambria Math"/>
                              <w:color w:val="000000" w:themeColor="text1"/>
                              <w:sz w:val="20"/>
                            </w:rPr>
                            <m:t>ML</m:t>
                          </m:r>
                        </w:del>
                      </w:ins>
                      <m:ctrlPr>
                        <w:ins w:id="1021" w:author="ZTE" w:date="2023-08-09T14:07:05Z">
                          <w:del w:id="1022" w:author="ZTE-KUN" w:date="2023-08-23T13:58:52Z">
                            <w:rPr>
                              <w:rFonts w:ascii="Cambria Math"/>
                              <w:color w:val="000000" w:themeColor="text1"/>
                              <w:sz w:val="20"/>
                            </w:rPr>
                          </w:del>
                        </w:ins>
                      </m:ctrlPr>
                    </m:sub>
                  </m:sSub>
                  <w:ins w:id="1023" w:author="ZTE" w:date="2023-08-09T14:07:05Z">
                    <w:del w:id="1024" w:author="ZTE-KUN" w:date="2023-08-23T13:58:52Z">
                      <m:r>
                        <m:rPr>
                          <m:sty m:val="p"/>
                        </m:rPr>
                        <w:rPr>
                          <w:rFonts w:ascii="Cambria Math"/>
                          <w:color w:val="000000" w:themeColor="text1"/>
                          <w:sz w:val="20"/>
                        </w:rPr>
                        <m:t>=argmin</m:t>
                      </m:r>
                    </w:del>
                  </w:ins>
                  <m:ctrlPr>
                    <w:ins w:id="1025" w:author="ZTE" w:date="2023-08-09T14:07:05Z">
                      <w:del w:id="1026" w:author="ZTE-KUN" w:date="2023-08-23T13:58:52Z">
                        <w:rPr>
                          <w:rFonts w:ascii="Cambria Math"/>
                          <w:i/>
                          <w:color w:val="000000" w:themeColor="text1"/>
                          <w:sz w:val="20"/>
                          <w:lang w:val="da-DK"/>
                        </w:rPr>
                      </w:del>
                    </w:ins>
                  </m:ctrlPr>
                </m:e>
                <m:lim>
                  <m:sSub>
                    <m:sSubPr>
                      <m:ctrlPr>
                        <w:ins w:id="1027" w:author="ZTE" w:date="2023-08-09T14:07:05Z">
                          <w:del w:id="1028" w:author="ZTE-KUN" w:date="2023-08-23T13:58:52Z">
                            <w:rPr>
                              <w:rFonts w:ascii="Cambria Math"/>
                              <w:i/>
                              <w:color w:val="000000" w:themeColor="text1"/>
                              <w:kern w:val="0"/>
                              <w:sz w:val="20"/>
                              <w:lang w:val="da-DK" w:eastAsia="en-US"/>
                            </w:rPr>
                          </w:del>
                        </w:ins>
                      </m:ctrlPr>
                    </m:sSubPr>
                    <m:e>
                      <w:ins w:id="1029" w:author="ZTE" w:date="2023-08-09T14:07:05Z">
                        <w:del w:id="1030" w:author="ZTE-KUN" w:date="2023-08-23T13:58:52Z">
                          <m:r>
                            <m:rPr/>
                            <w:rPr>
                              <w:rFonts w:ascii="Cambria Math"/>
                              <w:color w:val="000000" w:themeColor="text1"/>
                              <w:sz w:val="20"/>
                              <w:lang w:val="da-DK"/>
                            </w:rPr>
                            <m:t xml:space="preserve">                   </m:t>
                          </m:r>
                        </w:del>
                      </w:ins>
                      <w:ins w:id="1031" w:author="ZTE" w:date="2023-08-09T14:07:05Z">
                        <w:del w:id="1032" w:author="ZTE-KUN" w:date="2023-08-23T13:58:52Z">
                          <m:r>
                            <m:rPr/>
                            <w:rPr>
                              <w:rFonts w:ascii="Cambria Math" w:hAnsi="Cambria Math"/>
                              <w:color w:val="000000" w:themeColor="text1"/>
                              <w:sz w:val="20"/>
                              <w:lang w:val="da-DK"/>
                            </w:rPr>
                            <m:t>d</m:t>
                          </m:r>
                        </w:del>
                      </w:ins>
                      <m:ctrlPr>
                        <w:ins w:id="1033" w:author="ZTE" w:date="2023-08-09T14:07:05Z">
                          <w:del w:id="1034" w:author="ZTE-KUN" w:date="2023-08-23T13:58:52Z">
                            <w:rPr>
                              <w:rFonts w:ascii="Cambria Math"/>
                              <w:i/>
                              <w:color w:val="000000" w:themeColor="text1"/>
                              <w:kern w:val="0"/>
                              <w:sz w:val="20"/>
                              <w:lang w:val="da-DK" w:eastAsia="en-US"/>
                            </w:rPr>
                          </w:del>
                        </w:ins>
                      </m:ctrlPr>
                    </m:e>
                    <m:sub>
                      <w:ins w:id="1035" w:author="ZTE" w:date="2023-08-09T14:07:05Z">
                        <w:del w:id="1036" w:author="ZTE-KUN" w:date="2023-08-23T13:58:52Z">
                          <m:r>
                            <m:rPr/>
                            <w:rPr>
                              <w:rFonts w:ascii="Cambria Math" w:hAnsi="Cambria Math"/>
                              <w:color w:val="000000" w:themeColor="text1"/>
                              <w:sz w:val="20"/>
                              <w:lang w:val="da-DK"/>
                            </w:rPr>
                            <m:t>j</m:t>
                          </m:r>
                        </w:del>
                      </w:ins>
                      <m:ctrlPr>
                        <w:ins w:id="1037" w:author="ZTE" w:date="2023-08-09T14:07:05Z">
                          <w:del w:id="1038" w:author="ZTE-KUN" w:date="2023-08-23T13:58:52Z">
                            <w:rPr>
                              <w:rFonts w:ascii="Cambria Math"/>
                              <w:i/>
                              <w:color w:val="000000" w:themeColor="text1"/>
                              <w:kern w:val="0"/>
                              <w:sz w:val="20"/>
                              <w:lang w:val="da-DK" w:eastAsia="en-US"/>
                            </w:rPr>
                          </w:del>
                        </w:ins>
                      </m:ctrlPr>
                    </m:sub>
                  </m:sSub>
                  <w:ins w:id="1039" w:author="ZTE" w:date="2023-08-09T14:07:05Z">
                    <w:del w:id="1040" w:author="ZTE-KUN" w:date="2023-08-23T13:58:52Z">
                      <m:r>
                        <m:rPr/>
                        <w:rPr>
                          <w:rFonts w:ascii="Cambria Math" w:hAnsi="Cambria Math"/>
                          <w:color w:val="000000" w:themeColor="text1"/>
                          <w:sz w:val="20"/>
                          <w:lang w:eastAsia="ja-JP"/>
                        </w:rPr>
                        <m:t>∈S</m:t>
                      </m:r>
                    </w:del>
                  </w:ins>
                  <m:ctrlPr>
                    <w:ins w:id="1041" w:author="ZTE" w:date="2023-08-09T14:07:05Z">
                      <w:del w:id="1042" w:author="ZTE-KUN" w:date="2023-08-23T13:58:52Z">
                        <w:rPr>
                          <w:rFonts w:ascii="Cambria Math"/>
                          <w:i/>
                          <w:color w:val="000000" w:themeColor="text1"/>
                          <w:sz w:val="20"/>
                          <w:lang w:val="da-DK"/>
                        </w:rPr>
                      </w:del>
                    </w:ins>
                  </m:ctrlPr>
                </m:lim>
              </m:limLow>
              <m:ctrlPr>
                <w:ins w:id="1043" w:author="ZTE" w:date="2023-08-09T14:07:05Z">
                  <w:del w:id="1044" w:author="ZTE-KUN" w:date="2023-08-23T13:58:52Z">
                    <w:rPr>
                      <w:rFonts w:ascii="Cambria Math"/>
                      <w:i/>
                      <w:color w:val="000000" w:themeColor="text1"/>
                      <w:sz w:val="20"/>
                      <w:lang w:val="da-DK"/>
                    </w:rPr>
                  </w:del>
                </w:ins>
              </m:ctrlPr>
            </m:fName>
            <m:e>
              <m:sSup>
                <m:sSupPr>
                  <m:ctrlPr>
                    <w:ins w:id="1045" w:author="ZTE" w:date="2023-08-09T14:07:05Z">
                      <w:del w:id="1046" w:author="ZTE-KUN" w:date="2023-08-23T13:58:52Z">
                        <w:rPr>
                          <w:rFonts w:ascii="Cambria Math"/>
                          <w:i/>
                          <w:color w:val="000000" w:themeColor="text1"/>
                          <w:sz w:val="20"/>
                          <w:lang w:val="da-DK"/>
                        </w:rPr>
                      </w:del>
                    </w:ins>
                  </m:ctrlPr>
                </m:sSupPr>
                <m:e>
                  <m:d>
                    <m:dPr>
                      <m:begChr m:val="‖"/>
                      <m:endChr m:val="‖"/>
                      <m:ctrlPr>
                        <w:ins w:id="1047" w:author="ZTE" w:date="2023-08-09T14:07:05Z">
                          <w:del w:id="1048" w:author="ZTE-KUN" w:date="2023-08-23T13:58:52Z">
                            <w:rPr>
                              <w:rFonts w:ascii="Cambria Math"/>
                              <w:i/>
                              <w:color w:val="000000" w:themeColor="text1"/>
                              <w:sz w:val="20"/>
                              <w:lang w:val="da-DK"/>
                            </w:rPr>
                          </w:del>
                        </w:ins>
                      </m:ctrlPr>
                    </m:dPr>
                    <m:e>
                      <w:ins w:id="1049" w:author="ZTE" w:date="2023-08-09T14:07:05Z">
                        <w:del w:id="1050" w:author="ZTE-KUN" w:date="2023-08-23T13:58:52Z"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color w:val="000000" w:themeColor="text1"/>
                              <w:sz w:val="20"/>
                              <w:lang w:val="da-DK"/>
                            </w:rPr>
                            <m:t>r</m:t>
                          </m:r>
                        </w:del>
                      </w:ins>
                      <m:d>
                        <m:dPr>
                          <m:ctrlPr>
                            <w:ins w:id="1051" w:author="ZTE" w:date="2023-08-09T14:07:05Z">
                              <w:del w:id="1052" w:author="ZTE-KUN" w:date="2023-08-23T13:58:52Z">
                                <w:rPr>
                                  <w:rFonts w:ascii="Cambria Math"/>
                                  <w:i/>
                                  <w:color w:val="000000" w:themeColor="text1"/>
                                  <w:sz w:val="20"/>
                                  <w:lang w:val="da-DK"/>
                                </w:rPr>
                              </w:del>
                            </w:ins>
                          </m:ctrlPr>
                        </m:dPr>
                        <m:e>
                          <w:ins w:id="1053" w:author="ZTE" w:date="2023-08-09T14:07:05Z">
                            <w:del w:id="1054" w:author="ZTE-KUN" w:date="2023-08-23T13:58:52Z">
                              <m:r>
                                <m:rPr/>
                                <w:rPr>
                                  <w:rFonts w:ascii="Cambria Math" w:hAnsi="Cambria Math"/>
                                  <w:color w:val="000000" w:themeColor="text1"/>
                                  <w:sz w:val="20"/>
                                  <w:lang w:val="da-DK"/>
                                </w:rPr>
                                <m:t>k</m:t>
                              </m:r>
                            </w:del>
                          </w:ins>
                          <w:ins w:id="1055" w:author="ZTE" w:date="2023-08-09T14:07:05Z">
                            <w:del w:id="1056" w:author="ZTE-KUN" w:date="2023-08-23T13:58:52Z">
                              <m:r>
                                <m:rPr/>
                                <w:rPr>
                                  <w:rFonts w:ascii="Cambria Math"/>
                                  <w:color w:val="000000" w:themeColor="text1"/>
                                  <w:sz w:val="20"/>
                                </w:rPr>
                                <m:t>,</m:t>
                              </m:r>
                            </w:del>
                          </w:ins>
                          <w:ins w:id="1057" w:author="ZTE" w:date="2023-08-09T14:07:05Z">
                            <w:del w:id="1058" w:author="ZTE-KUN" w:date="2023-08-23T13:58:52Z">
                              <m:r>
                                <m:rPr/>
                                <w:rPr>
                                  <w:rFonts w:ascii="Cambria Math" w:hAnsi="Cambria Math"/>
                                  <w:color w:val="000000" w:themeColor="text1"/>
                                  <w:sz w:val="20"/>
                                  <w:lang w:val="da-DK"/>
                                </w:rPr>
                                <m:t>l</m:t>
                              </m:r>
                            </w:del>
                          </w:ins>
                          <m:ctrlPr>
                            <w:ins w:id="1059" w:author="ZTE" w:date="2023-08-09T14:07:05Z">
                              <w:del w:id="1060" w:author="ZTE-KUN" w:date="2023-08-23T13:58:52Z">
                                <w:rPr>
                                  <w:rFonts w:ascii="Cambria Math"/>
                                  <w:i/>
                                  <w:color w:val="000000" w:themeColor="text1"/>
                                  <w:sz w:val="20"/>
                                  <w:lang w:val="da-DK"/>
                                </w:rPr>
                              </w:del>
                            </w:ins>
                          </m:ctrlPr>
                        </m:e>
                      </m:d>
                      <w:ins w:id="1061" w:author="ZTE" w:date="2023-08-09T14:07:05Z">
                        <w:del w:id="1062" w:author="ZTE-KUN" w:date="2023-08-23T13:58:52Z">
                          <m:r>
                            <m:rPr/>
                            <w:rPr>
                              <w:color w:val="000000" w:themeColor="text1"/>
                              <w:sz w:val="20"/>
                            </w:rPr>
                            <m:t>−</m:t>
                          </m:r>
                        </w:del>
                      </w:ins>
                      <m:sSub>
                        <m:sSubPr>
                          <m:ctrlPr>
                            <w:ins w:id="1063" w:author="ZTE" w:date="2023-08-09T14:07:05Z">
                              <w:del w:id="1064" w:author="ZTE-KUN" w:date="2023-08-23T13:58:52Z">
                                <w:rPr>
                                  <w:rFonts w:ascii="Cambria Math"/>
                                  <w:b/>
                                  <w:bCs/>
                                  <w:i/>
                                  <w:iCs/>
                                  <w:color w:val="000000" w:themeColor="text1"/>
                                  <w:kern w:val="0"/>
                                  <w:sz w:val="20"/>
                                  <w:lang w:val="da-DK" w:eastAsia="en-US"/>
                                </w:rPr>
                              </w:del>
                            </w:ins>
                          </m:ctrlPr>
                        </m:sSubPr>
                        <m:e>
                          <w:ins w:id="1065" w:author="ZTE" w:date="2023-08-09T14:07:05Z">
                            <w:del w:id="1066" w:author="ZTE-KUN" w:date="2023-08-23T13:58:52Z"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color w:val="000000" w:themeColor="text1"/>
                                  <w:sz w:val="20"/>
                                  <w:lang w:val="da-DK"/>
                                </w:rPr>
                                <m:t>H</m:t>
                              </m:r>
                            </w:del>
                          </w:ins>
                          <m:ctrlPr>
                            <w:ins w:id="1067" w:author="ZTE" w:date="2023-08-09T14:07:05Z">
                              <w:del w:id="1068" w:author="ZTE-KUN" w:date="2023-08-23T13:58:52Z">
                                <w:rPr>
                                  <w:rFonts w:ascii="Cambria Math"/>
                                  <w:b/>
                                  <w:bCs/>
                                  <w:i/>
                                  <w:iCs/>
                                  <w:color w:val="000000" w:themeColor="text1"/>
                                  <w:kern w:val="0"/>
                                  <w:sz w:val="20"/>
                                  <w:lang w:val="da-DK" w:eastAsia="en-US"/>
                                </w:rPr>
                              </w:del>
                            </w:ins>
                          </m:ctrlPr>
                        </m:e>
                        <m:sub>
                          <w:ins w:id="1069" w:author="ZTE" w:date="2023-08-09T14:07:05Z">
                            <w:del w:id="1070" w:author="ZTE-KUN" w:date="2023-08-23T13:58:52Z">
                              <m:r>
                                <m:rPr/>
                                <w:rPr>
                                  <w:rFonts w:ascii="Cambria Math" w:hAnsi="Cambria Math"/>
                                  <w:color w:val="000000" w:themeColor="text1"/>
                                  <w:sz w:val="20"/>
                                  <w:lang w:val="da-DK"/>
                                </w:rPr>
                                <m:t>j</m:t>
                              </m:r>
                            </w:del>
                          </w:ins>
                          <m:ctrlPr>
                            <w:ins w:id="1071" w:author="ZTE" w:date="2023-08-09T14:07:05Z">
                              <w:del w:id="1072" w:author="ZTE-KUN" w:date="2023-08-23T13:58:52Z">
                                <w:rPr>
                                  <w:rFonts w:ascii="Cambria Math"/>
                                  <w:b/>
                                  <w:bCs/>
                                  <w:i/>
                                  <w:iCs/>
                                  <w:color w:val="000000" w:themeColor="text1"/>
                                  <w:kern w:val="0"/>
                                  <w:sz w:val="20"/>
                                  <w:lang w:val="da-DK" w:eastAsia="en-US"/>
                                </w:rPr>
                              </w:del>
                            </w:ins>
                          </m:ctrlPr>
                        </m:sub>
                      </m:sSub>
                      <m:d>
                        <m:dPr>
                          <m:ctrlPr>
                            <w:ins w:id="1073" w:author="ZTE" w:date="2023-08-09T14:07:05Z">
                              <w:del w:id="1074" w:author="ZTE-KUN" w:date="2023-08-23T13:58:52Z">
                                <w:rPr>
                                  <w:rFonts w:ascii="Cambria Math"/>
                                  <w:i/>
                                  <w:color w:val="000000" w:themeColor="text1"/>
                                  <w:sz w:val="20"/>
                                  <w:lang w:val="da-DK"/>
                                </w:rPr>
                              </w:del>
                            </w:ins>
                          </m:ctrlPr>
                        </m:dPr>
                        <m:e>
                          <w:ins w:id="1075" w:author="ZTE" w:date="2023-08-09T14:07:05Z">
                            <w:del w:id="1076" w:author="ZTE-KUN" w:date="2023-08-23T13:58:52Z">
                              <m:r>
                                <m:rPr/>
                                <w:rPr>
                                  <w:rFonts w:ascii="Cambria Math" w:hAnsi="Cambria Math"/>
                                  <w:color w:val="000000" w:themeColor="text1"/>
                                  <w:sz w:val="20"/>
                                  <w:lang w:val="da-DK"/>
                                </w:rPr>
                                <m:t>k</m:t>
                              </m:r>
                            </w:del>
                          </w:ins>
                          <w:ins w:id="1077" w:author="ZTE" w:date="2023-08-09T14:07:05Z">
                            <w:del w:id="1078" w:author="ZTE-KUN" w:date="2023-08-23T13:58:52Z">
                              <m:r>
                                <m:rPr/>
                                <w:rPr>
                                  <w:rFonts w:ascii="Cambria Math"/>
                                  <w:color w:val="000000" w:themeColor="text1"/>
                                  <w:sz w:val="20"/>
                                </w:rPr>
                                <m:t>,</m:t>
                              </m:r>
                            </w:del>
                          </w:ins>
                          <w:ins w:id="1079" w:author="ZTE" w:date="2023-08-09T14:07:05Z">
                            <w:del w:id="1080" w:author="ZTE-KUN" w:date="2023-08-23T13:58:52Z">
                              <m:r>
                                <m:rPr/>
                                <w:rPr>
                                  <w:rFonts w:ascii="Cambria Math" w:hAnsi="Cambria Math"/>
                                  <w:color w:val="000000" w:themeColor="text1"/>
                                  <w:sz w:val="20"/>
                                  <w:lang w:val="da-DK"/>
                                </w:rPr>
                                <m:t>l</m:t>
                              </m:r>
                            </w:del>
                          </w:ins>
                          <m:ctrlPr>
                            <w:ins w:id="1081" w:author="ZTE" w:date="2023-08-09T14:07:05Z">
                              <w:del w:id="1082" w:author="ZTE-KUN" w:date="2023-08-23T13:58:52Z">
                                <w:rPr>
                                  <w:rFonts w:ascii="Cambria Math"/>
                                  <w:i/>
                                  <w:color w:val="000000" w:themeColor="text1"/>
                                  <w:sz w:val="20"/>
                                  <w:lang w:val="da-DK"/>
                                </w:rPr>
                              </w:del>
                            </w:ins>
                          </m:ctrlPr>
                        </m:e>
                      </m:d>
                      <m:sSub>
                        <m:sSubPr>
                          <m:ctrlPr>
                            <w:ins w:id="1083" w:author="ZTE" w:date="2023-08-09T14:07:05Z">
                              <w:del w:id="1084" w:author="ZTE-KUN" w:date="2023-08-23T13:58:52Z">
                                <w:rPr>
                                  <w:rFonts w:ascii="Cambria Math"/>
                                  <w:i/>
                                  <w:color w:val="000000" w:themeColor="text1"/>
                                  <w:kern w:val="0"/>
                                  <w:sz w:val="20"/>
                                  <w:lang w:val="da-DK" w:eastAsia="en-US"/>
                                </w:rPr>
                              </w:del>
                            </w:ins>
                          </m:ctrlPr>
                        </m:sSubPr>
                        <m:e>
                          <w:ins w:id="1085" w:author="ZTE" w:date="2023-08-09T14:07:05Z">
                            <w:del w:id="1086" w:author="ZTE-KUN" w:date="2023-08-23T13:58:52Z"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color w:val="000000" w:themeColor="text1"/>
                                  <w:sz w:val="20"/>
                                  <w:lang w:val="da-DK"/>
                                </w:rPr>
                                <m:t>d</m:t>
                              </m:r>
                            </w:del>
                          </w:ins>
                          <m:ctrlPr>
                            <w:ins w:id="1087" w:author="ZTE" w:date="2023-08-09T14:07:05Z">
                              <w:del w:id="1088" w:author="ZTE-KUN" w:date="2023-08-23T13:58:52Z">
                                <w:rPr>
                                  <w:rFonts w:ascii="Cambria Math"/>
                                  <w:i/>
                                  <w:color w:val="000000" w:themeColor="text1"/>
                                  <w:kern w:val="0"/>
                                  <w:sz w:val="20"/>
                                  <w:lang w:val="da-DK" w:eastAsia="en-US"/>
                                </w:rPr>
                              </w:del>
                            </w:ins>
                          </m:ctrlPr>
                        </m:e>
                        <m:sub>
                          <w:ins w:id="1089" w:author="ZTE" w:date="2023-08-09T14:07:05Z">
                            <w:del w:id="1090" w:author="ZTE-KUN" w:date="2023-08-23T13:58:52Z">
                              <m:r>
                                <m:rPr/>
                                <w:rPr>
                                  <w:rFonts w:ascii="Cambria Math" w:hAnsi="Cambria Math"/>
                                  <w:color w:val="000000" w:themeColor="text1"/>
                                  <w:sz w:val="20"/>
                                  <w:lang w:val="da-DK"/>
                                </w:rPr>
                                <m:t>j</m:t>
                              </m:r>
                            </w:del>
                          </w:ins>
                          <m:ctrlPr>
                            <w:ins w:id="1091" w:author="ZTE" w:date="2023-08-09T14:07:05Z">
                              <w:del w:id="1092" w:author="ZTE-KUN" w:date="2023-08-23T13:58:52Z">
                                <w:rPr>
                                  <w:rFonts w:ascii="Cambria Math"/>
                                  <w:i/>
                                  <w:color w:val="000000" w:themeColor="text1"/>
                                  <w:kern w:val="0"/>
                                  <w:sz w:val="20"/>
                                  <w:lang w:val="da-DK" w:eastAsia="en-US"/>
                                </w:rPr>
                              </w:del>
                            </w:ins>
                          </m:ctrlPr>
                        </m:sub>
                      </m:sSub>
                      <m:d>
                        <m:dPr>
                          <m:ctrlPr>
                            <w:ins w:id="1093" w:author="ZTE" w:date="2023-08-09T14:07:05Z">
                              <w:del w:id="1094" w:author="ZTE-KUN" w:date="2023-08-23T13:58:52Z">
                                <w:rPr>
                                  <w:rFonts w:ascii="Cambria Math"/>
                                  <w:i/>
                                  <w:color w:val="000000" w:themeColor="text1"/>
                                  <w:sz w:val="20"/>
                                  <w:lang w:val="da-DK"/>
                                </w:rPr>
                              </w:del>
                            </w:ins>
                          </m:ctrlPr>
                        </m:dPr>
                        <m:e>
                          <w:ins w:id="1095" w:author="ZTE" w:date="2023-08-09T14:07:05Z">
                            <w:del w:id="1096" w:author="ZTE-KUN" w:date="2023-08-23T13:58:52Z">
                              <m:r>
                                <m:rPr/>
                                <w:rPr>
                                  <w:rFonts w:ascii="Cambria Math" w:hAnsi="Cambria Math"/>
                                  <w:color w:val="000000" w:themeColor="text1"/>
                                  <w:sz w:val="20"/>
                                  <w:lang w:val="da-DK"/>
                                </w:rPr>
                                <m:t>k</m:t>
                              </m:r>
                            </w:del>
                          </w:ins>
                          <w:ins w:id="1097" w:author="ZTE" w:date="2023-08-09T14:07:05Z">
                            <w:del w:id="1098" w:author="ZTE-KUN" w:date="2023-08-23T13:58:52Z">
                              <m:r>
                                <m:rPr/>
                                <w:rPr>
                                  <w:rFonts w:ascii="Cambria Math"/>
                                  <w:color w:val="000000" w:themeColor="text1"/>
                                  <w:sz w:val="20"/>
                                  <w:lang w:val="da-DK"/>
                                </w:rPr>
                                <m:t>,</m:t>
                              </m:r>
                            </w:del>
                          </w:ins>
                          <w:ins w:id="1099" w:author="ZTE" w:date="2023-08-09T14:07:05Z">
                            <w:del w:id="1100" w:author="ZTE-KUN" w:date="2023-08-23T13:58:52Z">
                              <m:r>
                                <m:rPr/>
                                <w:rPr>
                                  <w:rFonts w:ascii="Cambria Math" w:hAnsi="Cambria Math"/>
                                  <w:color w:val="000000" w:themeColor="text1"/>
                                  <w:sz w:val="20"/>
                                  <w:lang w:val="da-DK"/>
                                </w:rPr>
                                <m:t>l</m:t>
                              </m:r>
                            </w:del>
                          </w:ins>
                          <m:ctrlPr>
                            <w:ins w:id="1101" w:author="ZTE" w:date="2023-08-09T14:07:05Z">
                              <w:del w:id="1102" w:author="ZTE-KUN" w:date="2023-08-23T13:58:52Z">
                                <w:rPr>
                                  <w:rFonts w:ascii="Cambria Math"/>
                                  <w:i/>
                                  <w:color w:val="000000" w:themeColor="text1"/>
                                  <w:sz w:val="20"/>
                                  <w:lang w:val="da-DK"/>
                                </w:rPr>
                              </w:del>
                            </w:ins>
                          </m:ctrlPr>
                        </m:e>
                      </m:d>
                      <m:ctrlPr>
                        <w:ins w:id="1103" w:author="ZTE" w:date="2023-08-09T14:07:05Z">
                          <w:del w:id="1104" w:author="ZTE-KUN" w:date="2023-08-23T13:58:52Z">
                            <w:rPr>
                              <w:rFonts w:ascii="Cambria Math"/>
                              <w:i/>
                              <w:color w:val="000000" w:themeColor="text1"/>
                              <w:sz w:val="20"/>
                              <w:lang w:val="da-DK"/>
                            </w:rPr>
                          </w:del>
                        </w:ins>
                      </m:ctrlPr>
                    </m:e>
                  </m:d>
                  <m:ctrlPr>
                    <w:ins w:id="1105" w:author="ZTE" w:date="2023-08-09T14:07:05Z">
                      <w:del w:id="1106" w:author="ZTE-KUN" w:date="2023-08-23T13:58:52Z">
                        <w:rPr>
                          <w:rFonts w:ascii="Cambria Math"/>
                          <w:i/>
                          <w:color w:val="000000" w:themeColor="text1"/>
                          <w:sz w:val="20"/>
                          <w:lang w:val="da-DK"/>
                        </w:rPr>
                      </w:del>
                    </w:ins>
                  </m:ctrlPr>
                </m:e>
                <m:sup>
                  <w:ins w:id="1107" w:author="ZTE" w:date="2023-08-09T14:07:05Z">
                    <w:del w:id="1108" w:author="ZTE-KUN" w:date="2023-08-23T13:58:52Z">
                      <m:r>
                        <m:rPr/>
                        <w:rPr>
                          <w:rFonts w:ascii="Cambria Math"/>
                          <w:color w:val="000000" w:themeColor="text1"/>
                          <w:sz w:val="20"/>
                          <w:lang w:val="da-DK"/>
                        </w:rPr>
                        <m:t>2</m:t>
                      </m:r>
                    </w:del>
                  </w:ins>
                  <m:ctrlPr>
                    <w:ins w:id="1109" w:author="ZTE" w:date="2023-08-09T14:07:05Z">
                      <w:del w:id="1110" w:author="ZTE-KUN" w:date="2023-08-23T13:58:52Z">
                        <w:rPr>
                          <w:rFonts w:ascii="Cambria Math"/>
                          <w:i/>
                          <w:color w:val="000000" w:themeColor="text1"/>
                          <w:sz w:val="20"/>
                          <w:lang w:val="da-DK"/>
                        </w:rPr>
                      </w:del>
                    </w:ins>
                  </m:ctrlPr>
                </m:sup>
              </m:sSup>
              <m:ctrlPr>
                <w:ins w:id="1111" w:author="ZTE" w:date="2023-08-09T14:07:05Z">
                  <w:del w:id="1112" w:author="ZTE-KUN" w:date="2023-08-23T13:58:52Z">
                    <w:rPr>
                      <w:rFonts w:ascii="Cambria Math"/>
                      <w:i/>
                      <w:color w:val="000000" w:themeColor="text1"/>
                      <w:sz w:val="20"/>
                      <w:lang w:val="da-DK"/>
                    </w:rPr>
                  </w:del>
                </w:ins>
              </m:ctrlPr>
            </m:e>
          </m:func>
          <m:func>
            <m:funcPr>
              <m:ctrlPr>
                <w:ins w:id="1113" w:author="ZTE" w:date="2023-08-09T14:07:05Z">
                  <w:del w:id="1114" w:author="ZTE-KUN" w:date="2023-08-23T13:58:52Z">
                    <w:rPr>
                      <w:rFonts w:ascii="Cambria Math"/>
                      <w:i/>
                      <w:color w:val="000000" w:themeColor="text1"/>
                      <w:sz w:val="20"/>
                      <w:lang w:val="da-DK"/>
                    </w:rPr>
                  </w:del>
                </w:ins>
              </m:ctrlPr>
            </m:funcPr>
            <m:fName>
              <m:limLow>
                <m:limLowPr>
                  <m:ctrlPr>
                    <w:ins w:id="1115" w:author="ZTE" w:date="2023-08-09T14:07:05Z">
                      <w:del w:id="1116" w:author="ZTE-KUN" w:date="2023-08-23T13:58:52Z">
                        <w:rPr>
                          <w:rFonts w:ascii="Cambria Math"/>
                          <w:i/>
                          <w:color w:val="000000" w:themeColor="text1"/>
                          <w:sz w:val="20"/>
                          <w:lang w:val="da-DK"/>
                        </w:rPr>
                      </w:del>
                    </w:ins>
                  </m:ctrlPr>
                </m:limLowPr>
                <m:e>
                  <w:ins w:id="1117" w:author="ZTE" w:date="2023-08-09T14:07:05Z">
                    <w:del w:id="1118" w:author="ZTE-KUN" w:date="2023-08-23T13:58:52Z">
                      <m:r>
                        <m:rPr>
                          <m:sty m:val="p"/>
                        </m:rPr>
                        <w:rPr>
                          <w:rFonts w:ascii="Cambria Math"/>
                          <w:color w:val="000000" w:themeColor="text1"/>
                          <w:sz w:val="20"/>
                        </w:rPr>
                        <m:t>=argmin</m:t>
                      </m:r>
                    </w:del>
                  </w:ins>
                  <m:ctrlPr>
                    <w:ins w:id="1119" w:author="ZTE" w:date="2023-08-09T14:07:05Z">
                      <w:del w:id="1120" w:author="ZTE-KUN" w:date="2023-08-23T13:58:52Z">
                        <w:rPr>
                          <w:rFonts w:ascii="Cambria Math"/>
                          <w:i/>
                          <w:color w:val="000000" w:themeColor="text1"/>
                          <w:sz w:val="20"/>
                          <w:lang w:val="da-DK"/>
                        </w:rPr>
                      </w:del>
                    </w:ins>
                  </m:ctrlPr>
                </m:e>
                <m:lim>
                  <m:sSub>
                    <m:sSubPr>
                      <m:ctrlPr>
                        <w:ins w:id="1121" w:author="ZTE" w:date="2023-08-09T14:07:05Z">
                          <w:del w:id="1122" w:author="ZTE-KUN" w:date="2023-08-23T13:58:52Z">
                            <w:rPr>
                              <w:rFonts w:ascii="Cambria Math"/>
                              <w:i/>
                              <w:color w:val="000000" w:themeColor="text1"/>
                              <w:kern w:val="0"/>
                              <w:sz w:val="20"/>
                              <w:lang w:val="da-DK" w:eastAsia="en-US"/>
                            </w:rPr>
                          </w:del>
                        </w:ins>
                      </m:ctrlPr>
                    </m:sSubPr>
                    <m:e>
                      <w:ins w:id="1123" w:author="ZTE" w:date="2023-08-09T14:07:05Z">
                        <w:del w:id="1124" w:author="ZTE-KUN" w:date="2023-08-23T13:58:52Z">
                          <m:r>
                            <m:rPr/>
                            <w:rPr>
                              <w:rFonts w:ascii="Cambria Math"/>
                              <w:color w:val="000000" w:themeColor="text1"/>
                              <w:sz w:val="20"/>
                              <w:lang w:val="da-DK"/>
                            </w:rPr>
                            <m:t xml:space="preserve">      </m:t>
                          </m:r>
                        </w:del>
                      </w:ins>
                      <w:ins w:id="1125" w:author="ZTE" w:date="2023-08-09T14:07:05Z">
                        <w:del w:id="1126" w:author="ZTE-KUN" w:date="2023-08-23T13:58:52Z">
                          <m:r>
                            <m:rPr/>
                            <w:rPr>
                              <w:rFonts w:ascii="Cambria Math" w:hAnsi="Cambria Math"/>
                              <w:color w:val="000000" w:themeColor="text1"/>
                              <w:sz w:val="20"/>
                              <w:lang w:val="da-DK"/>
                            </w:rPr>
                            <m:t>d</m:t>
                          </m:r>
                        </w:del>
                      </w:ins>
                      <m:ctrlPr>
                        <w:ins w:id="1127" w:author="ZTE" w:date="2023-08-09T14:07:05Z">
                          <w:del w:id="1128" w:author="ZTE-KUN" w:date="2023-08-23T13:58:52Z">
                            <w:rPr>
                              <w:rFonts w:ascii="Cambria Math"/>
                              <w:i/>
                              <w:color w:val="000000" w:themeColor="text1"/>
                              <w:kern w:val="0"/>
                              <w:sz w:val="20"/>
                              <w:lang w:val="da-DK" w:eastAsia="en-US"/>
                            </w:rPr>
                          </w:del>
                        </w:ins>
                      </m:ctrlPr>
                    </m:e>
                    <m:sub>
                      <w:ins w:id="1129" w:author="ZTE" w:date="2023-08-09T14:07:05Z">
                        <w:del w:id="1130" w:author="ZTE-KUN" w:date="2023-08-23T13:58:52Z">
                          <m:r>
                            <m:rPr/>
                            <w:rPr>
                              <w:rFonts w:ascii="Cambria Math" w:hAnsi="Cambria Math"/>
                              <w:color w:val="000000" w:themeColor="text1"/>
                              <w:sz w:val="20"/>
                              <w:lang w:val="da-DK"/>
                            </w:rPr>
                            <m:t>j</m:t>
                          </m:r>
                        </w:del>
                      </w:ins>
                      <m:ctrlPr>
                        <w:ins w:id="1131" w:author="ZTE" w:date="2023-08-09T14:07:05Z">
                          <w:del w:id="1132" w:author="ZTE-KUN" w:date="2023-08-23T13:58:52Z">
                            <w:rPr>
                              <w:rFonts w:ascii="Cambria Math"/>
                              <w:i/>
                              <w:color w:val="000000" w:themeColor="text1"/>
                              <w:kern w:val="0"/>
                              <w:sz w:val="20"/>
                              <w:lang w:val="da-DK" w:eastAsia="en-US"/>
                            </w:rPr>
                          </w:del>
                        </w:ins>
                      </m:ctrlPr>
                    </m:sub>
                  </m:sSub>
                  <w:ins w:id="1133" w:author="ZTE" w:date="2023-08-09T14:07:05Z">
                    <w:del w:id="1134" w:author="ZTE-KUN" w:date="2023-08-23T13:58:52Z">
                      <m:r>
                        <m:rPr/>
                        <w:rPr>
                          <w:rFonts w:ascii="Cambria Math" w:hAnsi="Cambria Math"/>
                          <w:color w:val="000000" w:themeColor="text1"/>
                          <w:sz w:val="20"/>
                          <w:lang w:eastAsia="ja-JP"/>
                        </w:rPr>
                        <m:t>∈S</m:t>
                      </m:r>
                    </w:del>
                  </w:ins>
                  <m:ctrlPr>
                    <w:ins w:id="1135" w:author="ZTE" w:date="2023-08-09T14:07:05Z">
                      <w:del w:id="1136" w:author="ZTE-KUN" w:date="2023-08-23T13:58:52Z">
                        <w:rPr>
                          <w:rFonts w:ascii="Cambria Math"/>
                          <w:i/>
                          <w:color w:val="000000" w:themeColor="text1"/>
                          <w:sz w:val="20"/>
                          <w:lang w:val="da-DK"/>
                        </w:rPr>
                      </w:del>
                    </w:ins>
                  </m:ctrlPr>
                </m:lim>
              </m:limLow>
              <m:ctrlPr>
                <w:ins w:id="1137" w:author="ZTE" w:date="2023-08-09T14:07:05Z">
                  <w:del w:id="1138" w:author="ZTE-KUN" w:date="2023-08-23T13:58:52Z">
                    <w:rPr>
                      <w:rFonts w:ascii="Cambria Math"/>
                      <w:i/>
                      <w:color w:val="000000" w:themeColor="text1"/>
                      <w:sz w:val="20"/>
                      <w:lang w:val="da-DK"/>
                    </w:rPr>
                  </w:del>
                </w:ins>
              </m:ctrlPr>
            </m:fName>
            <m:e>
              <m:sSup>
                <m:sSupPr>
                  <m:ctrlPr>
                    <w:ins w:id="1139" w:author="ZTE" w:date="2023-08-09T14:07:05Z">
                      <w:del w:id="1140" w:author="ZTE-KUN" w:date="2023-08-23T13:58:52Z">
                        <w:rPr>
                          <w:rFonts w:ascii="Cambria Math"/>
                          <w:i/>
                          <w:color w:val="000000" w:themeColor="text1"/>
                          <w:sz w:val="20"/>
                          <w:lang w:val="da-DK"/>
                        </w:rPr>
                      </w:del>
                    </w:ins>
                  </m:ctrlPr>
                </m:sSupPr>
                <m:e>
                  <m:d>
                    <m:dPr>
                      <m:begChr m:val="‖"/>
                      <m:endChr m:val="‖"/>
                      <m:ctrlPr>
                        <w:ins w:id="1141" w:author="ZTE" w:date="2023-08-09T14:07:05Z">
                          <w:del w:id="1142" w:author="ZTE-KUN" w:date="2023-08-23T13:58:52Z">
                            <w:rPr>
                              <w:rFonts w:ascii="Cambria Math"/>
                              <w:i/>
                              <w:color w:val="000000" w:themeColor="text1"/>
                              <w:sz w:val="20"/>
                              <w:lang w:val="da-DK"/>
                            </w:rPr>
                          </w:del>
                        </w:ins>
                      </m:ctrlPr>
                    </m:dPr>
                    <m:e>
                      <w:ins w:id="1143" w:author="ZTE" w:date="2023-08-09T14:07:05Z">
                        <w:del w:id="1144" w:author="ZTE-KUN" w:date="2023-08-23T13:58:52Z">
                          <m:r>
                            <m:rPr>
                              <m:sty m:val="bi"/>
                            </m:rPr>
                            <w:rPr>
                              <w:rFonts w:ascii="Cambria Math"/>
                              <w:color w:val="000000" w:themeColor="text1"/>
                              <w:sz w:val="20"/>
                            </w:rPr>
                            <m:t>r</m:t>
                          </m:r>
                        </w:del>
                      </w:ins>
                      <m:d>
                        <m:dPr>
                          <m:ctrlPr>
                            <w:ins w:id="1145" w:author="ZTE" w:date="2023-08-09T14:07:05Z">
                              <w:del w:id="1146" w:author="ZTE-KUN" w:date="2023-08-23T13:58:52Z">
                                <w:rPr>
                                  <w:rFonts w:ascii="Cambria Math"/>
                                  <w:i/>
                                  <w:color w:val="000000" w:themeColor="text1"/>
                                  <w:sz w:val="20"/>
                                  <w:lang w:val="da-DK"/>
                                </w:rPr>
                              </w:del>
                            </w:ins>
                          </m:ctrlPr>
                        </m:dPr>
                        <m:e>
                          <w:ins w:id="1147" w:author="ZTE" w:date="2023-08-09T14:07:05Z">
                            <w:del w:id="1148" w:author="ZTE-KUN" w:date="2023-08-23T13:58:52Z">
                              <m:r>
                                <m:rPr/>
                                <w:rPr>
                                  <w:rFonts w:ascii="Cambria Math" w:hAnsi="Cambria Math"/>
                                  <w:color w:val="000000" w:themeColor="text1"/>
                                  <w:sz w:val="20"/>
                                  <w:lang w:val="da-DK"/>
                                </w:rPr>
                                <m:t>k</m:t>
                              </m:r>
                            </w:del>
                          </w:ins>
                          <w:ins w:id="1149" w:author="ZTE" w:date="2023-08-09T14:07:05Z">
                            <w:del w:id="1150" w:author="ZTE-KUN" w:date="2023-08-23T13:58:52Z">
                              <m:r>
                                <m:rPr/>
                                <w:rPr>
                                  <w:rFonts w:ascii="Cambria Math"/>
                                  <w:color w:val="000000" w:themeColor="text1"/>
                                  <w:sz w:val="20"/>
                                </w:rPr>
                                <m:t>,</m:t>
                              </m:r>
                            </w:del>
                          </w:ins>
                          <w:ins w:id="1151" w:author="ZTE" w:date="2023-08-09T14:07:05Z">
                            <w:del w:id="1152" w:author="ZTE-KUN" w:date="2023-08-23T13:58:52Z">
                              <m:r>
                                <m:rPr/>
                                <w:rPr>
                                  <w:rFonts w:ascii="Cambria Math" w:hAnsi="Cambria Math"/>
                                  <w:color w:val="000000" w:themeColor="text1"/>
                                  <w:sz w:val="20"/>
                                  <w:lang w:val="da-DK"/>
                                </w:rPr>
                                <m:t>l</m:t>
                              </m:r>
                            </w:del>
                          </w:ins>
                          <m:ctrlPr>
                            <w:ins w:id="1153" w:author="ZTE" w:date="2023-08-09T14:07:05Z">
                              <w:del w:id="1154" w:author="ZTE-KUN" w:date="2023-08-23T13:58:52Z">
                                <w:rPr>
                                  <w:rFonts w:ascii="Cambria Math"/>
                                  <w:i/>
                                  <w:color w:val="000000" w:themeColor="text1"/>
                                  <w:sz w:val="20"/>
                                  <w:lang w:val="da-DK"/>
                                </w:rPr>
                              </w:del>
                            </w:ins>
                          </m:ctrlPr>
                        </m:e>
                      </m:d>
                      <w:ins w:id="1155" w:author="ZTE" w:date="2023-08-09T14:07:05Z">
                        <w:del w:id="1156" w:author="ZTE-KUN" w:date="2023-08-23T13:58:52Z">
                          <m:r>
                            <m:rPr/>
                            <w:rPr>
                              <w:color w:val="000000" w:themeColor="text1"/>
                              <w:sz w:val="20"/>
                            </w:rPr>
                            <m:t>−</m:t>
                          </m:r>
                        </w:del>
                      </w:ins>
                      <w:ins w:id="1157" w:author="ZTE" w:date="2023-08-09T14:07:05Z">
                        <w:del w:id="1158" w:author="ZTE-KUN" w:date="2023-08-23T13:58:52Z">
                          <m:r>
                            <m:rPr>
                              <m:sty m:val="bi"/>
                            </m:rPr>
                            <w:rPr>
                              <w:rFonts w:ascii="Cambria Math"/>
                              <w:color w:val="000000" w:themeColor="text1"/>
                              <w:kern w:val="0"/>
                              <w:sz w:val="20"/>
                              <w:lang w:val="da-DK" w:eastAsia="en-US"/>
                            </w:rPr>
                            <m:t>QR</m:t>
                          </m:r>
                        </w:del>
                      </w:ins>
                      <m:sSub>
                        <m:sSubPr>
                          <m:ctrlPr>
                            <w:ins w:id="1159" w:author="ZTE" w:date="2023-08-09T14:07:05Z">
                              <w:del w:id="1160" w:author="ZTE-KUN" w:date="2023-08-23T13:58:52Z">
                                <w:rPr>
                                  <w:rFonts w:ascii="Cambria Math"/>
                                  <w:i/>
                                  <w:color w:val="000000" w:themeColor="text1"/>
                                  <w:kern w:val="0"/>
                                  <w:sz w:val="20"/>
                                  <w:lang w:val="da-DK" w:eastAsia="en-US"/>
                                </w:rPr>
                              </w:del>
                            </w:ins>
                          </m:ctrlPr>
                        </m:sSubPr>
                        <m:e>
                          <w:ins w:id="1161" w:author="ZTE" w:date="2023-08-09T14:07:05Z">
                            <w:del w:id="1162" w:author="ZTE-KUN" w:date="2023-08-23T13:58:52Z"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color w:val="000000" w:themeColor="text1"/>
                                  <w:sz w:val="20"/>
                                  <w:lang w:val="da-DK"/>
                                </w:rPr>
                                <m:t>d</m:t>
                              </m:r>
                            </w:del>
                          </w:ins>
                          <m:ctrlPr>
                            <w:ins w:id="1163" w:author="ZTE" w:date="2023-08-09T14:07:05Z">
                              <w:del w:id="1164" w:author="ZTE-KUN" w:date="2023-08-23T13:58:52Z">
                                <w:rPr>
                                  <w:rFonts w:ascii="Cambria Math"/>
                                  <w:i/>
                                  <w:color w:val="000000" w:themeColor="text1"/>
                                  <w:kern w:val="0"/>
                                  <w:sz w:val="20"/>
                                  <w:lang w:val="da-DK" w:eastAsia="en-US"/>
                                </w:rPr>
                              </w:del>
                            </w:ins>
                          </m:ctrlPr>
                        </m:e>
                        <m:sub>
                          <w:ins w:id="1165" w:author="ZTE" w:date="2023-08-09T14:07:05Z">
                            <w:del w:id="1166" w:author="ZTE-KUN" w:date="2023-08-23T13:58:52Z">
                              <m:r>
                                <m:rPr/>
                                <w:rPr>
                                  <w:rFonts w:ascii="Cambria Math" w:hAnsi="Cambria Math"/>
                                  <w:color w:val="000000" w:themeColor="text1"/>
                                  <w:sz w:val="20"/>
                                  <w:lang w:val="da-DK"/>
                                </w:rPr>
                                <m:t>j</m:t>
                              </m:r>
                            </w:del>
                          </w:ins>
                          <m:ctrlPr>
                            <w:ins w:id="1167" w:author="ZTE" w:date="2023-08-09T14:07:05Z">
                              <w:del w:id="1168" w:author="ZTE-KUN" w:date="2023-08-23T13:58:52Z">
                                <w:rPr>
                                  <w:rFonts w:ascii="Cambria Math"/>
                                  <w:i/>
                                  <w:color w:val="000000" w:themeColor="text1"/>
                                  <w:kern w:val="0"/>
                                  <w:sz w:val="20"/>
                                  <w:lang w:val="da-DK" w:eastAsia="en-US"/>
                                </w:rPr>
                              </w:del>
                            </w:ins>
                          </m:ctrlPr>
                        </m:sub>
                      </m:sSub>
                      <m:d>
                        <m:dPr>
                          <m:ctrlPr>
                            <w:ins w:id="1169" w:author="ZTE" w:date="2023-08-09T14:07:05Z">
                              <w:del w:id="1170" w:author="ZTE-KUN" w:date="2023-08-23T13:58:52Z">
                                <w:rPr>
                                  <w:rFonts w:ascii="Cambria Math"/>
                                  <w:i/>
                                  <w:color w:val="000000" w:themeColor="text1"/>
                                  <w:sz w:val="20"/>
                                  <w:lang w:val="da-DK"/>
                                </w:rPr>
                              </w:del>
                            </w:ins>
                          </m:ctrlPr>
                        </m:dPr>
                        <m:e>
                          <w:ins w:id="1171" w:author="ZTE" w:date="2023-08-09T14:07:05Z">
                            <w:del w:id="1172" w:author="ZTE-KUN" w:date="2023-08-23T13:58:52Z">
                              <m:r>
                                <m:rPr/>
                                <w:rPr>
                                  <w:rFonts w:ascii="Cambria Math" w:hAnsi="Cambria Math"/>
                                  <w:color w:val="000000" w:themeColor="text1"/>
                                  <w:sz w:val="20"/>
                                  <w:lang w:val="da-DK"/>
                                </w:rPr>
                                <m:t>k</m:t>
                              </m:r>
                            </w:del>
                          </w:ins>
                          <w:ins w:id="1173" w:author="ZTE" w:date="2023-08-09T14:07:05Z">
                            <w:del w:id="1174" w:author="ZTE-KUN" w:date="2023-08-23T13:58:52Z">
                              <m:r>
                                <m:rPr/>
                                <w:rPr>
                                  <w:rFonts w:ascii="Cambria Math"/>
                                  <w:color w:val="000000" w:themeColor="text1"/>
                                  <w:sz w:val="20"/>
                                  <w:lang w:val="da-DK"/>
                                </w:rPr>
                                <m:t>,</m:t>
                              </m:r>
                            </w:del>
                          </w:ins>
                          <w:ins w:id="1175" w:author="ZTE" w:date="2023-08-09T14:07:05Z">
                            <w:del w:id="1176" w:author="ZTE-KUN" w:date="2023-08-23T13:58:52Z">
                              <m:r>
                                <m:rPr/>
                                <w:rPr>
                                  <w:rFonts w:ascii="Cambria Math" w:hAnsi="Cambria Math"/>
                                  <w:color w:val="000000" w:themeColor="text1"/>
                                  <w:sz w:val="20"/>
                                  <w:lang w:val="da-DK"/>
                                </w:rPr>
                                <m:t>l</m:t>
                              </m:r>
                            </w:del>
                          </w:ins>
                          <m:ctrlPr>
                            <w:ins w:id="1177" w:author="ZTE" w:date="2023-08-09T14:07:05Z">
                              <w:del w:id="1178" w:author="ZTE-KUN" w:date="2023-08-23T13:58:52Z">
                                <w:rPr>
                                  <w:rFonts w:ascii="Cambria Math"/>
                                  <w:i/>
                                  <w:color w:val="000000" w:themeColor="text1"/>
                                  <w:sz w:val="20"/>
                                  <w:lang w:val="da-DK"/>
                                </w:rPr>
                              </w:del>
                            </w:ins>
                          </m:ctrlPr>
                        </m:e>
                      </m:d>
                      <m:ctrlPr>
                        <w:ins w:id="1179" w:author="ZTE" w:date="2023-08-09T14:07:05Z">
                          <w:del w:id="1180" w:author="ZTE-KUN" w:date="2023-08-23T13:58:52Z">
                            <w:rPr>
                              <w:rFonts w:ascii="Cambria Math"/>
                              <w:i/>
                              <w:color w:val="000000" w:themeColor="text1"/>
                              <w:sz w:val="20"/>
                              <w:lang w:val="da-DK"/>
                            </w:rPr>
                          </w:del>
                        </w:ins>
                      </m:ctrlPr>
                    </m:e>
                  </m:d>
                  <m:ctrlPr>
                    <w:ins w:id="1181" w:author="ZTE" w:date="2023-08-09T14:07:05Z">
                      <w:del w:id="1182" w:author="ZTE-KUN" w:date="2023-08-23T13:58:52Z">
                        <w:rPr>
                          <w:rFonts w:ascii="Cambria Math"/>
                          <w:i/>
                          <w:color w:val="000000" w:themeColor="text1"/>
                          <w:sz w:val="20"/>
                          <w:lang w:val="da-DK"/>
                        </w:rPr>
                      </w:del>
                    </w:ins>
                  </m:ctrlPr>
                </m:e>
                <m:sup>
                  <w:ins w:id="1183" w:author="ZTE" w:date="2023-08-09T14:07:05Z">
                    <w:del w:id="1184" w:author="ZTE-KUN" w:date="2023-08-23T13:58:52Z">
                      <m:r>
                        <m:rPr/>
                        <w:rPr>
                          <w:rFonts w:ascii="Cambria Math"/>
                          <w:color w:val="000000" w:themeColor="text1"/>
                          <w:sz w:val="20"/>
                          <w:lang w:val="da-DK"/>
                        </w:rPr>
                        <m:t>2</m:t>
                      </m:r>
                    </w:del>
                  </w:ins>
                  <m:ctrlPr>
                    <w:ins w:id="1185" w:author="ZTE" w:date="2023-08-09T14:07:05Z">
                      <w:del w:id="1186" w:author="ZTE-KUN" w:date="2023-08-23T13:58:52Z">
                        <w:rPr>
                          <w:rFonts w:ascii="Cambria Math"/>
                          <w:i/>
                          <w:color w:val="000000" w:themeColor="text1"/>
                          <w:sz w:val="20"/>
                          <w:lang w:val="da-DK"/>
                        </w:rPr>
                      </w:del>
                    </w:ins>
                  </m:ctrlPr>
                </m:sup>
              </m:sSup>
              <w:ins w:id="1187" w:author="ZTE" w:date="2023-08-09T14:07:05Z">
                <w:del w:id="1188" w:author="ZTE-KUN" w:date="2023-08-23T13:58:52Z">
                  <m:r>
                    <m:rPr/>
                    <w:rPr>
                      <w:rFonts w:ascii="Cambria Math"/>
                      <w:color w:val="000000" w:themeColor="text1"/>
                      <w:sz w:val="20"/>
                      <w:lang w:val="da-DK"/>
                    </w:rPr>
                    <m:t xml:space="preserve"> </m:t>
                  </m:r>
                </w:del>
              </w:ins>
              <m:ctrlPr>
                <w:ins w:id="1189" w:author="ZTE" w:date="2023-08-09T14:07:05Z">
                  <w:del w:id="1190" w:author="ZTE-KUN" w:date="2023-08-23T13:58:52Z">
                    <w:rPr>
                      <w:rFonts w:ascii="Cambria Math"/>
                      <w:i/>
                      <w:color w:val="000000" w:themeColor="text1"/>
                      <w:sz w:val="20"/>
                      <w:lang w:val="da-DK"/>
                    </w:rPr>
                  </w:del>
                </w:ins>
              </m:ctrlPr>
            </m:e>
          </m:func>
          <w:ins w:id="1191" w:author="ZTE" w:date="2023-08-09T14:07:05Z">
            <w:del w:id="1192" w:author="ZTE-KUN" w:date="2023-08-23T13:58:52Z">
              <m:r>
                <m:rPr>
                  <m:sty m:val="p"/>
                </m:rPr>
                <w:rPr>
                  <w:rFonts w:ascii="Cambria Math"/>
                  <w:color w:val="000000" w:themeColor="text1"/>
                  <w:sz w:val="20"/>
                  <w:lang w:val="da-DK"/>
                </w:rPr>
                <w:br w:type="textWrapping"/>
              </m:r>
            </w:del>
          </w:ins>
        </m:oMath>
      </m:oMathPara>
      <m:oMathPara>
        <m:oMath>
          <w:ins w:id="1193" w:author="ZTE" w:date="2023-08-09T14:07:05Z">
            <w:del w:id="1194" w:author="ZTE-KUN" w:date="2023-08-23T13:58:52Z">
              <m:r>
                <m:rPr>
                  <m:sty m:val="p"/>
                </m:rPr>
                <w:rPr>
                  <w:rFonts w:ascii="Cambria Math"/>
                  <w:color w:val="000000" w:themeColor="text1"/>
                  <w:sz w:val="20"/>
                  <w:lang w:val="da-DK"/>
                </w:rPr>
                <m:t xml:space="preserve">              =</m:t>
              </m:r>
            </w:del>
          </w:ins>
          <m:func>
            <m:funcPr>
              <m:ctrlPr>
                <w:ins w:id="1195" w:author="ZTE" w:date="2023-08-09T14:07:05Z">
                  <w:del w:id="1196" w:author="ZTE-KUN" w:date="2023-08-23T13:58:52Z">
                    <w:rPr>
                      <w:rFonts w:ascii="Cambria Math"/>
                      <w:i/>
                      <w:color w:val="000000" w:themeColor="text1"/>
                      <w:sz w:val="20"/>
                      <w:lang w:val="da-DK"/>
                    </w:rPr>
                  </w:del>
                </w:ins>
              </m:ctrlPr>
            </m:funcPr>
            <m:fName>
              <m:limLow>
                <m:limLowPr>
                  <m:ctrlPr>
                    <w:ins w:id="1197" w:author="ZTE" w:date="2023-08-09T14:07:05Z">
                      <w:del w:id="1198" w:author="ZTE-KUN" w:date="2023-08-23T13:58:52Z">
                        <w:rPr>
                          <w:rFonts w:ascii="Cambria Math"/>
                          <w:i/>
                          <w:color w:val="000000" w:themeColor="text1"/>
                          <w:sz w:val="20"/>
                          <w:lang w:val="da-DK"/>
                        </w:rPr>
                      </w:del>
                    </w:ins>
                  </m:ctrlPr>
                </m:limLowPr>
                <m:e>
                  <w:ins w:id="1199" w:author="ZTE" w:date="2023-08-09T14:07:05Z">
                    <w:del w:id="1200" w:author="ZTE-KUN" w:date="2023-08-23T13:58:52Z">
                      <m:r>
                        <m:rPr>
                          <m:sty m:val="p"/>
                        </m:rPr>
                        <w:rPr>
                          <w:rFonts w:ascii="Cambria Math"/>
                          <w:color w:val="000000" w:themeColor="text1"/>
                          <w:sz w:val="20"/>
                        </w:rPr>
                        <m:t>argmin</m:t>
                      </m:r>
                    </w:del>
                  </w:ins>
                  <m:ctrlPr>
                    <w:ins w:id="1201" w:author="ZTE" w:date="2023-08-09T14:07:05Z">
                      <w:del w:id="1202" w:author="ZTE-KUN" w:date="2023-08-23T13:58:52Z">
                        <w:rPr>
                          <w:rFonts w:ascii="Cambria Math"/>
                          <w:i/>
                          <w:color w:val="000000" w:themeColor="text1"/>
                          <w:sz w:val="20"/>
                          <w:lang w:val="da-DK"/>
                        </w:rPr>
                      </w:del>
                    </w:ins>
                  </m:ctrlPr>
                </m:e>
                <m:lim>
                  <m:sSub>
                    <m:sSubPr>
                      <m:ctrlPr>
                        <w:ins w:id="1203" w:author="ZTE" w:date="2023-08-09T14:07:05Z">
                          <w:del w:id="1204" w:author="ZTE-KUN" w:date="2023-08-23T13:58:52Z">
                            <w:rPr>
                              <w:rFonts w:ascii="Cambria Math"/>
                              <w:i/>
                              <w:color w:val="000000" w:themeColor="text1"/>
                              <w:kern w:val="0"/>
                              <w:sz w:val="20"/>
                              <w:lang w:val="da-DK" w:eastAsia="en-US"/>
                            </w:rPr>
                          </w:del>
                        </w:ins>
                      </m:ctrlPr>
                    </m:sSubPr>
                    <m:e>
                      <w:ins w:id="1205" w:author="ZTE" w:date="2023-08-09T14:07:05Z">
                        <w:del w:id="1206" w:author="ZTE-KUN" w:date="2023-08-23T13:58:52Z">
                          <m:r>
                            <m:rPr/>
                            <w:rPr>
                              <w:rFonts w:ascii="Cambria Math"/>
                              <w:color w:val="000000" w:themeColor="text1"/>
                              <w:sz w:val="20"/>
                              <w:lang w:val="da-DK"/>
                            </w:rPr>
                            <m:t xml:space="preserve">   </m:t>
                          </m:r>
                        </w:del>
                      </w:ins>
                      <w:ins w:id="1207" w:author="ZTE" w:date="2023-08-09T14:07:05Z">
                        <w:del w:id="1208" w:author="ZTE-KUN" w:date="2023-08-23T13:58:52Z">
                          <m:r>
                            <m:rPr/>
                            <w:rPr>
                              <w:rFonts w:ascii="Cambria Math" w:hAnsi="Cambria Math"/>
                              <w:color w:val="000000" w:themeColor="text1"/>
                              <w:sz w:val="20"/>
                              <w:lang w:val="da-DK"/>
                            </w:rPr>
                            <m:t>d</m:t>
                          </m:r>
                        </w:del>
                      </w:ins>
                      <m:ctrlPr>
                        <w:ins w:id="1209" w:author="ZTE" w:date="2023-08-09T14:07:05Z">
                          <w:del w:id="1210" w:author="ZTE-KUN" w:date="2023-08-23T13:58:52Z">
                            <w:rPr>
                              <w:rFonts w:ascii="Cambria Math"/>
                              <w:i/>
                              <w:color w:val="000000" w:themeColor="text1"/>
                              <w:kern w:val="0"/>
                              <w:sz w:val="20"/>
                              <w:lang w:val="da-DK" w:eastAsia="en-US"/>
                            </w:rPr>
                          </w:del>
                        </w:ins>
                      </m:ctrlPr>
                    </m:e>
                    <m:sub>
                      <w:ins w:id="1211" w:author="ZTE" w:date="2023-08-09T14:07:05Z">
                        <w:del w:id="1212" w:author="ZTE-KUN" w:date="2023-08-23T13:58:52Z">
                          <m:r>
                            <m:rPr/>
                            <w:rPr>
                              <w:rFonts w:ascii="Cambria Math" w:hAnsi="Cambria Math"/>
                              <w:color w:val="000000" w:themeColor="text1"/>
                              <w:sz w:val="20"/>
                              <w:lang w:val="da-DK"/>
                            </w:rPr>
                            <m:t>j</m:t>
                          </m:r>
                        </w:del>
                      </w:ins>
                      <m:ctrlPr>
                        <w:ins w:id="1213" w:author="ZTE" w:date="2023-08-09T14:07:05Z">
                          <w:del w:id="1214" w:author="ZTE-KUN" w:date="2023-08-23T13:58:52Z">
                            <w:rPr>
                              <w:rFonts w:ascii="Cambria Math"/>
                              <w:i/>
                              <w:color w:val="000000" w:themeColor="text1"/>
                              <w:kern w:val="0"/>
                              <w:sz w:val="20"/>
                              <w:lang w:val="da-DK" w:eastAsia="en-US"/>
                            </w:rPr>
                          </w:del>
                        </w:ins>
                      </m:ctrlPr>
                    </m:sub>
                  </m:sSub>
                  <w:ins w:id="1215" w:author="ZTE" w:date="2023-08-09T14:07:05Z">
                    <w:del w:id="1216" w:author="ZTE-KUN" w:date="2023-08-23T13:58:52Z">
                      <m:r>
                        <m:rPr/>
                        <w:rPr>
                          <w:rFonts w:ascii="Cambria Math" w:hAnsi="Cambria Math"/>
                          <w:color w:val="000000" w:themeColor="text1"/>
                          <w:sz w:val="20"/>
                          <w:lang w:eastAsia="ja-JP"/>
                        </w:rPr>
                        <m:t>∈S</m:t>
                      </m:r>
                    </w:del>
                  </w:ins>
                  <m:ctrlPr>
                    <w:ins w:id="1217" w:author="ZTE" w:date="2023-08-09T14:07:05Z">
                      <w:del w:id="1218" w:author="ZTE-KUN" w:date="2023-08-23T13:58:52Z">
                        <w:rPr>
                          <w:rFonts w:ascii="Cambria Math"/>
                          <w:i/>
                          <w:color w:val="000000" w:themeColor="text1"/>
                          <w:sz w:val="20"/>
                          <w:lang w:val="da-DK"/>
                        </w:rPr>
                      </w:del>
                    </w:ins>
                  </m:ctrlPr>
                </m:lim>
              </m:limLow>
              <m:ctrlPr>
                <w:ins w:id="1219" w:author="ZTE" w:date="2023-08-09T14:07:05Z">
                  <w:del w:id="1220" w:author="ZTE-KUN" w:date="2023-08-23T13:58:52Z">
                    <w:rPr>
                      <w:rFonts w:ascii="Cambria Math"/>
                      <w:i/>
                      <w:color w:val="000000" w:themeColor="text1"/>
                      <w:sz w:val="20"/>
                      <w:lang w:val="da-DK"/>
                    </w:rPr>
                  </w:del>
                </w:ins>
              </m:ctrlPr>
            </m:fName>
            <m:e>
              <m:sSup>
                <m:sSupPr>
                  <m:ctrlPr>
                    <w:ins w:id="1221" w:author="ZTE" w:date="2023-08-09T14:07:05Z">
                      <w:del w:id="1222" w:author="ZTE-KUN" w:date="2023-08-23T13:58:52Z">
                        <w:rPr>
                          <w:rFonts w:ascii="Cambria Math"/>
                          <w:i/>
                          <w:color w:val="000000" w:themeColor="text1"/>
                          <w:sz w:val="20"/>
                          <w:lang w:val="da-DK"/>
                        </w:rPr>
                      </w:del>
                    </w:ins>
                  </m:ctrlPr>
                </m:sSupPr>
                <m:e>
                  <m:d>
                    <m:dPr>
                      <m:begChr m:val="‖"/>
                      <m:endChr m:val="‖"/>
                      <m:ctrlPr>
                        <w:ins w:id="1223" w:author="ZTE" w:date="2023-08-09T14:07:05Z">
                          <w:del w:id="1224" w:author="ZTE-KUN" w:date="2023-08-23T13:58:52Z">
                            <w:rPr>
                              <w:rFonts w:ascii="Cambria Math"/>
                              <w:i/>
                              <w:color w:val="000000" w:themeColor="text1"/>
                              <w:sz w:val="20"/>
                              <w:lang w:val="da-DK"/>
                            </w:rPr>
                          </w:del>
                        </w:ins>
                      </m:ctrlPr>
                    </m:dPr>
                    <m:e>
                      <m:sSup>
                        <m:sSupPr>
                          <m:ctrlPr>
                            <w:ins w:id="1225" w:author="ZTE" w:date="2023-08-09T14:07:05Z">
                              <w:del w:id="1226" w:author="ZTE-KUN" w:date="2023-08-23T13:58:52Z">
                                <w:rPr>
                                  <w:rFonts w:ascii="Cambria Math" w:hAnsi="Cambria Math"/>
                                  <w:b/>
                                  <w:i/>
                                  <w:color w:val="000000" w:themeColor="text1"/>
                                  <w:sz w:val="20"/>
                                  <w:lang w:val="da-DK"/>
                                </w:rPr>
                              </w:del>
                            </w:ins>
                          </m:ctrlPr>
                        </m:sSupPr>
                        <m:e>
                          <w:ins w:id="1227" w:author="ZTE" w:date="2023-08-09T14:07:05Z">
                            <w:del w:id="1228" w:author="ZTE-KUN" w:date="2023-08-23T13:58:52Z"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color w:val="000000" w:themeColor="text1"/>
                                  <w:sz w:val="20"/>
                                  <w:lang w:val="da-DK"/>
                                </w:rPr>
                                <m:t>Q</m:t>
                              </m:r>
                            </w:del>
                          </w:ins>
                          <m:ctrlPr>
                            <w:ins w:id="1229" w:author="ZTE" w:date="2023-08-09T14:07:05Z">
                              <w:del w:id="1230" w:author="ZTE-KUN" w:date="2023-08-23T13:58:52Z">
                                <w:rPr>
                                  <w:rFonts w:ascii="Cambria Math" w:hAnsi="Cambria Math"/>
                                  <w:b/>
                                  <w:i/>
                                  <w:color w:val="000000" w:themeColor="text1"/>
                                  <w:sz w:val="20"/>
                                  <w:lang w:val="da-DK"/>
                                </w:rPr>
                              </w:del>
                            </w:ins>
                          </m:ctrlPr>
                        </m:e>
                        <m:sup>
                          <w:ins w:id="1231" w:author="ZTE" w:date="2023-08-09T14:07:05Z">
                            <w:del w:id="1232" w:author="ZTE-KUN" w:date="2023-08-23T13:58:52Z">
                              <m:r>
                                <m:rPr/>
                                <w:rPr>
                                  <w:rFonts w:ascii="Cambria Math" w:hAnsi="Cambria Math"/>
                                  <w:color w:val="000000" w:themeColor="text1"/>
                                  <w:sz w:val="20"/>
                                  <w:lang w:val="da-DK"/>
                                </w:rPr>
                                <m:t>H</m:t>
                              </m:r>
                            </w:del>
                          </w:ins>
                          <m:ctrlPr>
                            <w:ins w:id="1233" w:author="ZTE" w:date="2023-08-09T14:07:05Z">
                              <w:del w:id="1234" w:author="ZTE-KUN" w:date="2023-08-23T13:58:52Z">
                                <w:rPr>
                                  <w:rFonts w:ascii="Cambria Math" w:hAnsi="Cambria Math"/>
                                  <w:b/>
                                  <w:i/>
                                  <w:color w:val="000000" w:themeColor="text1"/>
                                  <w:sz w:val="20"/>
                                  <w:lang w:val="da-DK"/>
                                </w:rPr>
                              </w:del>
                            </w:ins>
                          </m:ctrlPr>
                        </m:sup>
                      </m:sSup>
                      <w:ins w:id="1235" w:author="ZTE" w:date="2023-08-09T14:07:05Z">
                        <w:del w:id="1236" w:author="ZTE-KUN" w:date="2023-08-23T13:58:52Z"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color w:val="000000" w:themeColor="text1"/>
                              <w:sz w:val="20"/>
                              <w:lang w:val="da-DK"/>
                            </w:rPr>
                            <m:t>r</m:t>
                          </m:r>
                        </w:del>
                      </w:ins>
                      <m:d>
                        <m:dPr>
                          <m:ctrlPr>
                            <w:ins w:id="1237" w:author="ZTE" w:date="2023-08-09T14:07:05Z">
                              <w:del w:id="1238" w:author="ZTE-KUN" w:date="2023-08-23T13:58:52Z">
                                <w:rPr>
                                  <w:rFonts w:ascii="Cambria Math"/>
                                  <w:i/>
                                  <w:color w:val="000000" w:themeColor="text1"/>
                                  <w:sz w:val="20"/>
                                  <w:lang w:val="da-DK"/>
                                </w:rPr>
                              </w:del>
                            </w:ins>
                          </m:ctrlPr>
                        </m:dPr>
                        <m:e>
                          <w:ins w:id="1239" w:author="ZTE" w:date="2023-08-09T14:07:05Z">
                            <w:del w:id="1240" w:author="ZTE-KUN" w:date="2023-08-23T13:58:52Z">
                              <m:r>
                                <m:rPr/>
                                <w:rPr>
                                  <w:rFonts w:ascii="Cambria Math" w:hAnsi="Cambria Math"/>
                                  <w:color w:val="000000" w:themeColor="text1"/>
                                  <w:sz w:val="20"/>
                                  <w:lang w:val="da-DK"/>
                                </w:rPr>
                                <m:t>k</m:t>
                              </m:r>
                            </w:del>
                          </w:ins>
                          <w:ins w:id="1241" w:author="ZTE" w:date="2023-08-09T14:07:05Z">
                            <w:del w:id="1242" w:author="ZTE-KUN" w:date="2023-08-23T13:58:52Z">
                              <m:r>
                                <m:rPr/>
                                <w:rPr>
                                  <w:rFonts w:ascii="Cambria Math"/>
                                  <w:color w:val="000000" w:themeColor="text1"/>
                                  <w:sz w:val="20"/>
                                </w:rPr>
                                <m:t>,</m:t>
                              </m:r>
                            </w:del>
                          </w:ins>
                          <w:ins w:id="1243" w:author="ZTE" w:date="2023-08-09T14:07:05Z">
                            <w:del w:id="1244" w:author="ZTE-KUN" w:date="2023-08-23T13:58:52Z">
                              <m:r>
                                <m:rPr/>
                                <w:rPr>
                                  <w:rFonts w:ascii="Cambria Math" w:hAnsi="Cambria Math"/>
                                  <w:color w:val="000000" w:themeColor="text1"/>
                                  <w:sz w:val="20"/>
                                  <w:lang w:val="da-DK"/>
                                </w:rPr>
                                <m:t>l</m:t>
                              </m:r>
                            </w:del>
                          </w:ins>
                          <m:ctrlPr>
                            <w:ins w:id="1245" w:author="ZTE" w:date="2023-08-09T14:07:05Z">
                              <w:del w:id="1246" w:author="ZTE-KUN" w:date="2023-08-23T13:58:52Z">
                                <w:rPr>
                                  <w:rFonts w:ascii="Cambria Math"/>
                                  <w:i/>
                                  <w:color w:val="000000" w:themeColor="text1"/>
                                  <w:sz w:val="20"/>
                                  <w:lang w:val="da-DK"/>
                                </w:rPr>
                              </w:del>
                            </w:ins>
                          </m:ctrlPr>
                        </m:e>
                      </m:d>
                      <w:ins w:id="1247" w:author="ZTE" w:date="2023-08-09T14:07:05Z">
                        <w:del w:id="1248" w:author="ZTE-KUN" w:date="2023-08-23T13:58:52Z">
                          <m:r>
                            <m:rPr/>
                            <w:rPr>
                              <w:color w:val="000000" w:themeColor="text1"/>
                              <w:sz w:val="20"/>
                            </w:rPr>
                            <m:t>−</m:t>
                          </m:r>
                        </w:del>
                      </w:ins>
                      <w:ins w:id="1249" w:author="ZTE" w:date="2023-08-09T14:07:05Z">
                        <w:del w:id="1250" w:author="ZTE-KUN" w:date="2023-08-23T13:58:52Z">
                          <m:r>
                            <m:rPr>
                              <m:sty m:val="bi"/>
                            </m:rPr>
                            <w:rPr>
                              <w:rFonts w:ascii="Cambria Math"/>
                              <w:color w:val="000000" w:themeColor="text1"/>
                              <w:kern w:val="0"/>
                              <w:sz w:val="20"/>
                              <w:lang w:val="da-DK" w:eastAsia="en-US"/>
                            </w:rPr>
                            <m:t>R</m:t>
                          </m:r>
                        </w:del>
                      </w:ins>
                      <m:sSub>
                        <m:sSubPr>
                          <m:ctrlPr>
                            <w:ins w:id="1251" w:author="ZTE" w:date="2023-08-09T14:07:05Z">
                              <w:del w:id="1252" w:author="ZTE-KUN" w:date="2023-08-23T13:58:52Z">
                                <w:rPr>
                                  <w:rFonts w:ascii="Cambria Math"/>
                                  <w:i/>
                                  <w:color w:val="000000" w:themeColor="text1"/>
                                  <w:kern w:val="0"/>
                                  <w:sz w:val="20"/>
                                  <w:lang w:val="da-DK" w:eastAsia="en-US"/>
                                </w:rPr>
                              </w:del>
                            </w:ins>
                          </m:ctrlPr>
                        </m:sSubPr>
                        <m:e>
                          <w:ins w:id="1253" w:author="ZTE" w:date="2023-08-09T14:07:05Z">
                            <w:del w:id="1254" w:author="ZTE-KUN" w:date="2023-08-23T13:58:52Z"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color w:val="000000" w:themeColor="text1"/>
                                  <w:sz w:val="20"/>
                                  <w:lang w:val="da-DK"/>
                                </w:rPr>
                                <m:t>d</m:t>
                              </m:r>
                            </w:del>
                          </w:ins>
                          <m:ctrlPr>
                            <w:ins w:id="1255" w:author="ZTE" w:date="2023-08-09T14:07:05Z">
                              <w:del w:id="1256" w:author="ZTE-KUN" w:date="2023-08-23T13:58:52Z">
                                <w:rPr>
                                  <w:rFonts w:ascii="Cambria Math"/>
                                  <w:i/>
                                  <w:color w:val="000000" w:themeColor="text1"/>
                                  <w:kern w:val="0"/>
                                  <w:sz w:val="20"/>
                                  <w:lang w:val="da-DK" w:eastAsia="en-US"/>
                                </w:rPr>
                              </w:del>
                            </w:ins>
                          </m:ctrlPr>
                        </m:e>
                        <m:sub>
                          <w:ins w:id="1257" w:author="ZTE" w:date="2023-08-09T14:07:05Z">
                            <w:del w:id="1258" w:author="ZTE-KUN" w:date="2023-08-23T13:58:52Z">
                              <m:r>
                                <m:rPr/>
                                <w:rPr>
                                  <w:rFonts w:ascii="Cambria Math" w:hAnsi="Cambria Math"/>
                                  <w:color w:val="000000" w:themeColor="text1"/>
                                  <w:sz w:val="20"/>
                                  <w:lang w:val="da-DK"/>
                                </w:rPr>
                                <m:t>j</m:t>
                              </m:r>
                            </w:del>
                          </w:ins>
                          <m:ctrlPr>
                            <w:ins w:id="1259" w:author="ZTE" w:date="2023-08-09T14:07:05Z">
                              <w:del w:id="1260" w:author="ZTE-KUN" w:date="2023-08-23T13:58:52Z">
                                <w:rPr>
                                  <w:rFonts w:ascii="Cambria Math"/>
                                  <w:i/>
                                  <w:color w:val="000000" w:themeColor="text1"/>
                                  <w:kern w:val="0"/>
                                  <w:sz w:val="20"/>
                                  <w:lang w:val="da-DK" w:eastAsia="en-US"/>
                                </w:rPr>
                              </w:del>
                            </w:ins>
                          </m:ctrlPr>
                        </m:sub>
                      </m:sSub>
                      <m:d>
                        <m:dPr>
                          <m:ctrlPr>
                            <w:ins w:id="1261" w:author="ZTE" w:date="2023-08-09T14:07:05Z">
                              <w:del w:id="1262" w:author="ZTE-KUN" w:date="2023-08-23T13:58:52Z">
                                <w:rPr>
                                  <w:rFonts w:ascii="Cambria Math"/>
                                  <w:i/>
                                  <w:color w:val="000000" w:themeColor="text1"/>
                                  <w:sz w:val="20"/>
                                  <w:lang w:val="da-DK"/>
                                </w:rPr>
                              </w:del>
                            </w:ins>
                          </m:ctrlPr>
                        </m:dPr>
                        <m:e>
                          <w:ins w:id="1263" w:author="ZTE" w:date="2023-08-09T14:07:05Z">
                            <w:del w:id="1264" w:author="ZTE-KUN" w:date="2023-08-23T13:58:52Z">
                              <m:r>
                                <m:rPr/>
                                <w:rPr>
                                  <w:rFonts w:ascii="Cambria Math" w:hAnsi="Cambria Math"/>
                                  <w:color w:val="000000" w:themeColor="text1"/>
                                  <w:sz w:val="20"/>
                                  <w:lang w:val="da-DK"/>
                                </w:rPr>
                                <m:t>k</m:t>
                              </m:r>
                            </w:del>
                          </w:ins>
                          <w:ins w:id="1265" w:author="ZTE" w:date="2023-08-09T14:07:05Z">
                            <w:del w:id="1266" w:author="ZTE-KUN" w:date="2023-08-23T13:58:52Z">
                              <m:r>
                                <m:rPr/>
                                <w:rPr>
                                  <w:rFonts w:ascii="Cambria Math"/>
                                  <w:color w:val="000000" w:themeColor="text1"/>
                                  <w:sz w:val="20"/>
                                  <w:lang w:val="da-DK"/>
                                </w:rPr>
                                <m:t>,</m:t>
                              </m:r>
                            </w:del>
                          </w:ins>
                          <w:ins w:id="1267" w:author="ZTE" w:date="2023-08-09T14:07:05Z">
                            <w:del w:id="1268" w:author="ZTE-KUN" w:date="2023-08-23T13:58:52Z">
                              <m:r>
                                <m:rPr/>
                                <w:rPr>
                                  <w:rFonts w:ascii="Cambria Math" w:hAnsi="Cambria Math"/>
                                  <w:color w:val="000000" w:themeColor="text1"/>
                                  <w:sz w:val="20"/>
                                  <w:lang w:val="da-DK"/>
                                </w:rPr>
                                <m:t>l</m:t>
                              </m:r>
                            </w:del>
                          </w:ins>
                          <m:ctrlPr>
                            <w:ins w:id="1269" w:author="ZTE" w:date="2023-08-09T14:07:05Z">
                              <w:del w:id="1270" w:author="ZTE-KUN" w:date="2023-08-23T13:58:52Z">
                                <w:rPr>
                                  <w:rFonts w:ascii="Cambria Math"/>
                                  <w:i/>
                                  <w:color w:val="000000" w:themeColor="text1"/>
                                  <w:sz w:val="20"/>
                                  <w:lang w:val="da-DK"/>
                                </w:rPr>
                              </w:del>
                            </w:ins>
                          </m:ctrlPr>
                        </m:e>
                      </m:d>
                      <m:ctrlPr>
                        <w:ins w:id="1271" w:author="ZTE" w:date="2023-08-09T14:07:05Z">
                          <w:del w:id="1272" w:author="ZTE-KUN" w:date="2023-08-23T13:58:52Z">
                            <w:rPr>
                              <w:rFonts w:ascii="Cambria Math"/>
                              <w:i/>
                              <w:color w:val="000000" w:themeColor="text1"/>
                              <w:sz w:val="20"/>
                              <w:lang w:val="da-DK"/>
                            </w:rPr>
                          </w:del>
                        </w:ins>
                      </m:ctrlPr>
                    </m:e>
                  </m:d>
                  <m:ctrlPr>
                    <w:ins w:id="1273" w:author="ZTE" w:date="2023-08-09T14:07:05Z">
                      <w:del w:id="1274" w:author="ZTE-KUN" w:date="2023-08-23T13:58:52Z">
                        <w:rPr>
                          <w:rFonts w:ascii="Cambria Math"/>
                          <w:i/>
                          <w:color w:val="000000" w:themeColor="text1"/>
                          <w:sz w:val="20"/>
                          <w:lang w:val="da-DK"/>
                        </w:rPr>
                      </w:del>
                    </w:ins>
                  </m:ctrlPr>
                </m:e>
                <m:sup>
                  <w:ins w:id="1275" w:author="ZTE" w:date="2023-08-09T14:07:05Z">
                    <w:del w:id="1276" w:author="ZTE-KUN" w:date="2023-08-23T13:58:52Z">
                      <m:r>
                        <m:rPr/>
                        <w:rPr>
                          <w:rFonts w:ascii="Cambria Math"/>
                          <w:color w:val="000000" w:themeColor="text1"/>
                          <w:sz w:val="20"/>
                          <w:lang w:val="da-DK"/>
                        </w:rPr>
                        <m:t>2</m:t>
                      </m:r>
                    </w:del>
                  </w:ins>
                  <m:ctrlPr>
                    <w:ins w:id="1277" w:author="ZTE" w:date="2023-08-09T14:07:05Z">
                      <w:del w:id="1278" w:author="ZTE-KUN" w:date="2023-08-23T13:58:52Z">
                        <w:rPr>
                          <w:rFonts w:ascii="Cambria Math"/>
                          <w:i/>
                          <w:color w:val="000000" w:themeColor="text1"/>
                          <w:sz w:val="20"/>
                          <w:lang w:val="da-DK"/>
                        </w:rPr>
                      </w:del>
                    </w:ins>
                  </m:ctrlPr>
                </m:sup>
              </m:sSup>
              <w:ins w:id="1279" w:author="ZTE" w:date="2023-08-09T14:07:05Z">
                <w:del w:id="1280" w:author="ZTE-KUN" w:date="2023-08-23T13:58:52Z">
                  <m:r>
                    <m:rPr/>
                    <w:rPr>
                      <w:rFonts w:ascii="Cambria Math"/>
                      <w:color w:val="000000" w:themeColor="text1"/>
                      <w:sz w:val="20"/>
                      <w:lang w:val="da-DK"/>
                    </w:rPr>
                    <m:t xml:space="preserve">  =</m:t>
                  </m:r>
                </w:del>
              </w:ins>
              <m:ctrlPr>
                <w:ins w:id="1281" w:author="ZTE" w:date="2023-08-09T14:07:05Z">
                  <w:del w:id="1282" w:author="ZTE-KUN" w:date="2023-08-23T13:58:52Z">
                    <w:rPr>
                      <w:rFonts w:ascii="Cambria Math"/>
                      <w:i/>
                      <w:color w:val="000000" w:themeColor="text1"/>
                      <w:sz w:val="20"/>
                      <w:lang w:val="da-DK"/>
                    </w:rPr>
                  </w:del>
                </w:ins>
              </m:ctrlPr>
            </m:e>
          </m:func>
          <w:ins w:id="1283" w:author="ZTE" w:date="2023-08-09T14:07:05Z">
            <w:del w:id="1284" w:author="ZTE-KUN" w:date="2023-08-23T13:58:52Z">
              <m:r>
                <m:rPr/>
                <w:rPr>
                  <w:rFonts w:ascii="Cambria Math"/>
                  <w:color w:val="000000" w:themeColor="text1"/>
                  <w:sz w:val="20"/>
                  <w:lang w:val="da-DK"/>
                </w:rPr>
                <m:t xml:space="preserve"> </m:t>
              </m:r>
            </w:del>
          </w:ins>
          <m:func>
            <m:funcPr>
              <m:ctrlPr>
                <w:ins w:id="1285" w:author="ZTE" w:date="2023-08-09T14:07:05Z">
                  <w:del w:id="1286" w:author="ZTE-KUN" w:date="2023-08-23T13:58:52Z">
                    <w:rPr>
                      <w:rFonts w:ascii="Cambria Math"/>
                      <w:i/>
                      <w:color w:val="000000" w:themeColor="text1"/>
                      <w:sz w:val="20"/>
                      <w:lang w:val="da-DK"/>
                    </w:rPr>
                  </w:del>
                </w:ins>
              </m:ctrlPr>
            </m:funcPr>
            <m:fName>
              <m:limLow>
                <m:limLowPr>
                  <m:ctrlPr>
                    <w:ins w:id="1287" w:author="ZTE" w:date="2023-08-09T14:07:05Z">
                      <w:del w:id="1288" w:author="ZTE-KUN" w:date="2023-08-23T13:58:52Z">
                        <w:rPr>
                          <w:rFonts w:ascii="Cambria Math"/>
                          <w:i/>
                          <w:color w:val="000000" w:themeColor="text1"/>
                          <w:sz w:val="20"/>
                          <w:lang w:val="da-DK"/>
                        </w:rPr>
                      </w:del>
                    </w:ins>
                  </m:ctrlPr>
                </m:limLowPr>
                <m:e>
                  <w:ins w:id="1289" w:author="ZTE" w:date="2023-08-09T14:07:05Z">
                    <w:del w:id="1290" w:author="ZTE-KUN" w:date="2023-08-23T13:58:52Z">
                      <m:r>
                        <m:rPr>
                          <m:sty m:val="p"/>
                        </m:rPr>
                        <w:rPr>
                          <w:rFonts w:ascii="Cambria Math"/>
                          <w:color w:val="000000" w:themeColor="text1"/>
                          <w:sz w:val="20"/>
                        </w:rPr>
                        <m:t>argmin</m:t>
                      </m:r>
                    </w:del>
                  </w:ins>
                  <m:ctrlPr>
                    <w:ins w:id="1291" w:author="ZTE" w:date="2023-08-09T14:07:05Z">
                      <w:del w:id="1292" w:author="ZTE-KUN" w:date="2023-08-23T13:58:52Z">
                        <w:rPr>
                          <w:rFonts w:ascii="Cambria Math"/>
                          <w:i/>
                          <w:color w:val="000000" w:themeColor="text1"/>
                          <w:sz w:val="20"/>
                          <w:lang w:val="da-DK"/>
                        </w:rPr>
                      </w:del>
                    </w:ins>
                  </m:ctrlPr>
                </m:e>
                <m:lim>
                  <m:sSub>
                    <m:sSubPr>
                      <m:ctrlPr>
                        <w:ins w:id="1293" w:author="ZTE" w:date="2023-08-09T14:07:05Z">
                          <w:del w:id="1294" w:author="ZTE-KUN" w:date="2023-08-23T13:58:52Z">
                            <w:rPr>
                              <w:rFonts w:ascii="Cambria Math"/>
                              <w:i/>
                              <w:color w:val="000000" w:themeColor="text1"/>
                              <w:kern w:val="0"/>
                              <w:sz w:val="20"/>
                              <w:lang w:val="da-DK" w:eastAsia="en-US"/>
                            </w:rPr>
                          </w:del>
                        </w:ins>
                      </m:ctrlPr>
                    </m:sSubPr>
                    <m:e>
                      <w:ins w:id="1295" w:author="ZTE" w:date="2023-08-09T14:07:05Z">
                        <w:del w:id="1296" w:author="ZTE-KUN" w:date="2023-08-23T13:58:52Z">
                          <m:r>
                            <m:rPr/>
                            <w:rPr>
                              <w:rFonts w:ascii="Cambria Math"/>
                              <w:color w:val="000000" w:themeColor="text1"/>
                              <w:sz w:val="20"/>
                              <w:lang w:val="da-DK"/>
                            </w:rPr>
                            <m:t xml:space="preserve">    </m:t>
                          </m:r>
                        </w:del>
                      </w:ins>
                      <w:ins w:id="1297" w:author="ZTE" w:date="2023-08-09T14:07:05Z">
                        <w:del w:id="1298" w:author="ZTE-KUN" w:date="2023-08-23T13:58:52Z">
                          <m:r>
                            <m:rPr/>
                            <w:rPr>
                              <w:rFonts w:ascii="Cambria Math" w:hAnsi="Cambria Math"/>
                              <w:color w:val="000000" w:themeColor="text1"/>
                              <w:sz w:val="20"/>
                              <w:lang w:val="da-DK"/>
                            </w:rPr>
                            <m:t>d</m:t>
                          </m:r>
                        </w:del>
                      </w:ins>
                      <m:ctrlPr>
                        <w:ins w:id="1299" w:author="ZTE" w:date="2023-08-09T14:07:05Z">
                          <w:del w:id="1300" w:author="ZTE-KUN" w:date="2023-08-23T13:58:52Z">
                            <w:rPr>
                              <w:rFonts w:ascii="Cambria Math"/>
                              <w:i/>
                              <w:color w:val="000000" w:themeColor="text1"/>
                              <w:kern w:val="0"/>
                              <w:sz w:val="20"/>
                              <w:lang w:val="da-DK" w:eastAsia="en-US"/>
                            </w:rPr>
                          </w:del>
                        </w:ins>
                      </m:ctrlPr>
                    </m:e>
                    <m:sub>
                      <w:ins w:id="1301" w:author="ZTE" w:date="2023-08-09T14:07:05Z">
                        <w:del w:id="1302" w:author="ZTE-KUN" w:date="2023-08-23T13:58:52Z">
                          <m:r>
                            <m:rPr/>
                            <w:rPr>
                              <w:rFonts w:ascii="Cambria Math" w:hAnsi="Cambria Math"/>
                              <w:color w:val="000000" w:themeColor="text1"/>
                              <w:sz w:val="20"/>
                              <w:lang w:val="da-DK"/>
                            </w:rPr>
                            <m:t>j</m:t>
                          </m:r>
                        </w:del>
                      </w:ins>
                      <m:ctrlPr>
                        <w:ins w:id="1303" w:author="ZTE" w:date="2023-08-09T14:07:05Z">
                          <w:del w:id="1304" w:author="ZTE-KUN" w:date="2023-08-23T13:58:52Z">
                            <w:rPr>
                              <w:rFonts w:ascii="Cambria Math"/>
                              <w:i/>
                              <w:color w:val="000000" w:themeColor="text1"/>
                              <w:kern w:val="0"/>
                              <w:sz w:val="20"/>
                              <w:lang w:val="da-DK" w:eastAsia="en-US"/>
                            </w:rPr>
                          </w:del>
                        </w:ins>
                      </m:ctrlPr>
                    </m:sub>
                  </m:sSub>
                  <w:ins w:id="1305" w:author="ZTE" w:date="2023-08-09T14:07:05Z">
                    <w:del w:id="1306" w:author="ZTE-KUN" w:date="2023-08-23T13:58:52Z">
                      <m:r>
                        <m:rPr/>
                        <w:rPr>
                          <w:rFonts w:ascii="Cambria Math" w:hAnsi="Cambria Math"/>
                          <w:color w:val="000000" w:themeColor="text1"/>
                          <w:sz w:val="20"/>
                          <w:lang w:eastAsia="ja-JP"/>
                        </w:rPr>
                        <m:t>∈S</m:t>
                      </m:r>
                    </w:del>
                  </w:ins>
                  <m:ctrlPr>
                    <w:ins w:id="1307" w:author="ZTE" w:date="2023-08-09T14:07:05Z">
                      <w:del w:id="1308" w:author="ZTE-KUN" w:date="2023-08-23T13:58:52Z">
                        <w:rPr>
                          <w:rFonts w:ascii="Cambria Math"/>
                          <w:i/>
                          <w:color w:val="000000" w:themeColor="text1"/>
                          <w:sz w:val="20"/>
                          <w:lang w:val="da-DK"/>
                        </w:rPr>
                      </w:del>
                    </w:ins>
                  </m:ctrlPr>
                </m:lim>
              </m:limLow>
              <m:ctrlPr>
                <w:ins w:id="1309" w:author="ZTE" w:date="2023-08-09T14:07:05Z">
                  <w:del w:id="1310" w:author="ZTE-KUN" w:date="2023-08-23T13:58:52Z">
                    <w:rPr>
                      <w:rFonts w:ascii="Cambria Math"/>
                      <w:i/>
                      <w:color w:val="000000" w:themeColor="text1"/>
                      <w:sz w:val="20"/>
                      <w:lang w:val="da-DK"/>
                    </w:rPr>
                  </w:del>
                </w:ins>
              </m:ctrlPr>
            </m:fName>
            <m:e>
              <m:sSup>
                <m:sSupPr>
                  <m:ctrlPr>
                    <w:ins w:id="1311" w:author="ZTE" w:date="2023-08-09T14:07:05Z">
                      <w:del w:id="1312" w:author="ZTE-KUN" w:date="2023-08-23T13:58:52Z">
                        <w:rPr>
                          <w:rFonts w:ascii="Cambria Math"/>
                          <w:i/>
                          <w:color w:val="000000" w:themeColor="text1"/>
                          <w:sz w:val="20"/>
                          <w:lang w:val="da-DK"/>
                        </w:rPr>
                      </w:del>
                    </w:ins>
                  </m:ctrlPr>
                </m:sSupPr>
                <m:e>
                  <m:d>
                    <m:dPr>
                      <m:begChr m:val="‖"/>
                      <m:endChr m:val="‖"/>
                      <m:ctrlPr>
                        <w:ins w:id="1313" w:author="ZTE" w:date="2023-08-09T14:07:05Z">
                          <w:del w:id="1314" w:author="ZTE-KUN" w:date="2023-08-23T13:58:52Z">
                            <w:rPr>
                              <w:rFonts w:ascii="Cambria Math"/>
                              <w:i/>
                              <w:color w:val="000000" w:themeColor="text1"/>
                              <w:sz w:val="20"/>
                              <w:lang w:val="da-DK"/>
                            </w:rPr>
                          </w:del>
                        </w:ins>
                      </m:ctrlPr>
                    </m:dPr>
                    <m:e>
                      <w:ins w:id="1315" w:author="ZTE" w:date="2023-08-09T14:07:05Z">
                        <w:del w:id="1316" w:author="ZTE-KUN" w:date="2023-08-23T13:58:52Z">
                          <m:r>
                            <m:rPr>
                              <m:sty m:val="bi"/>
                            </m:rPr>
                            <w:rPr>
                              <w:rFonts w:ascii="Cambria Math"/>
                              <w:color w:val="000000" w:themeColor="text1"/>
                              <w:sz w:val="20"/>
                            </w:rPr>
                            <m:t>y</m:t>
                          </m:r>
                        </w:del>
                      </w:ins>
                      <w:ins w:id="1317" w:author="ZTE" w:date="2023-08-09T14:07:05Z">
                        <w:del w:id="1318" w:author="ZTE-KUN" w:date="2023-08-23T13:58:52Z">
                          <m:r>
                            <m:rPr/>
                            <w:rPr>
                              <w:color w:val="000000" w:themeColor="text1"/>
                              <w:sz w:val="20"/>
                            </w:rPr>
                            <m:t>−</m:t>
                          </m:r>
                        </w:del>
                      </w:ins>
                      <w:ins w:id="1319" w:author="ZTE" w:date="2023-08-09T14:07:05Z">
                        <w:del w:id="1320" w:author="ZTE-KUN" w:date="2023-08-23T13:58:52Z">
                          <m:r>
                            <m:rPr>
                              <m:sty m:val="bi"/>
                            </m:rPr>
                            <w:rPr>
                              <w:rFonts w:ascii="Cambria Math"/>
                              <w:color w:val="000000" w:themeColor="text1"/>
                              <w:kern w:val="0"/>
                              <w:sz w:val="20"/>
                              <w:lang w:val="da-DK" w:eastAsia="en-US"/>
                            </w:rPr>
                            <m:t>R</m:t>
                          </m:r>
                        </w:del>
                      </w:ins>
                      <m:sSub>
                        <m:sSubPr>
                          <m:ctrlPr>
                            <w:ins w:id="1321" w:author="ZTE" w:date="2023-08-09T14:07:05Z">
                              <w:del w:id="1322" w:author="ZTE-KUN" w:date="2023-08-23T13:58:52Z">
                                <w:rPr>
                                  <w:rFonts w:ascii="Cambria Math"/>
                                  <w:i/>
                                  <w:color w:val="000000" w:themeColor="text1"/>
                                  <w:kern w:val="0"/>
                                  <w:sz w:val="20"/>
                                  <w:lang w:val="da-DK" w:eastAsia="en-US"/>
                                </w:rPr>
                              </w:del>
                            </w:ins>
                          </m:ctrlPr>
                        </m:sSubPr>
                        <m:e>
                          <w:ins w:id="1323" w:author="ZTE" w:date="2023-08-09T14:07:05Z">
                            <w:del w:id="1324" w:author="ZTE-KUN" w:date="2023-08-23T13:58:52Z"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color w:val="000000" w:themeColor="text1"/>
                                  <w:sz w:val="20"/>
                                  <w:lang w:val="da-DK"/>
                                </w:rPr>
                                <m:t>d</m:t>
                              </m:r>
                            </w:del>
                          </w:ins>
                          <m:ctrlPr>
                            <w:ins w:id="1325" w:author="ZTE" w:date="2023-08-09T14:07:05Z">
                              <w:del w:id="1326" w:author="ZTE-KUN" w:date="2023-08-23T13:58:52Z">
                                <w:rPr>
                                  <w:rFonts w:ascii="Cambria Math"/>
                                  <w:i/>
                                  <w:color w:val="000000" w:themeColor="text1"/>
                                  <w:kern w:val="0"/>
                                  <w:sz w:val="20"/>
                                  <w:lang w:val="da-DK" w:eastAsia="en-US"/>
                                </w:rPr>
                              </w:del>
                            </w:ins>
                          </m:ctrlPr>
                        </m:e>
                        <m:sub>
                          <w:ins w:id="1327" w:author="ZTE" w:date="2023-08-09T14:07:05Z">
                            <w:del w:id="1328" w:author="ZTE-KUN" w:date="2023-08-23T13:58:52Z">
                              <m:r>
                                <m:rPr/>
                                <w:rPr>
                                  <w:rFonts w:ascii="Cambria Math" w:hAnsi="Cambria Math"/>
                                  <w:color w:val="000000" w:themeColor="text1"/>
                                  <w:sz w:val="20"/>
                                  <w:lang w:val="da-DK"/>
                                </w:rPr>
                                <m:t>j</m:t>
                              </m:r>
                            </w:del>
                          </w:ins>
                          <m:ctrlPr>
                            <w:ins w:id="1329" w:author="ZTE" w:date="2023-08-09T14:07:05Z">
                              <w:del w:id="1330" w:author="ZTE-KUN" w:date="2023-08-23T13:58:52Z">
                                <w:rPr>
                                  <w:rFonts w:ascii="Cambria Math"/>
                                  <w:i/>
                                  <w:color w:val="000000" w:themeColor="text1"/>
                                  <w:kern w:val="0"/>
                                  <w:sz w:val="20"/>
                                  <w:lang w:val="da-DK" w:eastAsia="en-US"/>
                                </w:rPr>
                              </w:del>
                            </w:ins>
                          </m:ctrlPr>
                        </m:sub>
                      </m:sSub>
                      <m:d>
                        <m:dPr>
                          <m:ctrlPr>
                            <w:ins w:id="1331" w:author="ZTE" w:date="2023-08-09T14:07:05Z">
                              <w:del w:id="1332" w:author="ZTE-KUN" w:date="2023-08-23T13:58:52Z">
                                <w:rPr>
                                  <w:rFonts w:ascii="Cambria Math"/>
                                  <w:i/>
                                  <w:color w:val="000000" w:themeColor="text1"/>
                                  <w:sz w:val="20"/>
                                  <w:lang w:val="da-DK"/>
                                </w:rPr>
                              </w:del>
                            </w:ins>
                          </m:ctrlPr>
                        </m:dPr>
                        <m:e>
                          <w:ins w:id="1333" w:author="ZTE" w:date="2023-08-09T14:07:05Z">
                            <w:del w:id="1334" w:author="ZTE-KUN" w:date="2023-08-23T13:58:52Z">
                              <m:r>
                                <m:rPr/>
                                <w:rPr>
                                  <w:rFonts w:ascii="Cambria Math" w:hAnsi="Cambria Math"/>
                                  <w:color w:val="000000" w:themeColor="text1"/>
                                  <w:sz w:val="20"/>
                                  <w:lang w:val="da-DK"/>
                                </w:rPr>
                                <m:t>k</m:t>
                              </m:r>
                            </w:del>
                          </w:ins>
                          <w:ins w:id="1335" w:author="ZTE" w:date="2023-08-09T14:07:05Z">
                            <w:del w:id="1336" w:author="ZTE-KUN" w:date="2023-08-23T13:58:52Z">
                              <m:r>
                                <m:rPr/>
                                <w:rPr>
                                  <w:rFonts w:ascii="Cambria Math"/>
                                  <w:color w:val="000000" w:themeColor="text1"/>
                                  <w:sz w:val="20"/>
                                  <w:lang w:val="da-DK"/>
                                </w:rPr>
                                <m:t>,</m:t>
                              </m:r>
                            </w:del>
                          </w:ins>
                          <w:ins w:id="1337" w:author="ZTE" w:date="2023-08-09T14:07:05Z">
                            <w:del w:id="1338" w:author="ZTE-KUN" w:date="2023-08-23T13:58:52Z">
                              <m:r>
                                <m:rPr/>
                                <w:rPr>
                                  <w:rFonts w:ascii="Cambria Math" w:hAnsi="Cambria Math"/>
                                  <w:color w:val="000000" w:themeColor="text1"/>
                                  <w:sz w:val="20"/>
                                  <w:lang w:val="da-DK"/>
                                </w:rPr>
                                <m:t>l</m:t>
                              </m:r>
                            </w:del>
                          </w:ins>
                          <m:ctrlPr>
                            <w:ins w:id="1339" w:author="ZTE" w:date="2023-08-09T14:07:05Z">
                              <w:del w:id="1340" w:author="ZTE-KUN" w:date="2023-08-23T13:58:52Z">
                                <w:rPr>
                                  <w:rFonts w:ascii="Cambria Math"/>
                                  <w:i/>
                                  <w:color w:val="000000" w:themeColor="text1"/>
                                  <w:sz w:val="20"/>
                                  <w:lang w:val="da-DK"/>
                                </w:rPr>
                              </w:del>
                            </w:ins>
                          </m:ctrlPr>
                        </m:e>
                      </m:d>
                      <m:ctrlPr>
                        <w:ins w:id="1341" w:author="ZTE" w:date="2023-08-09T14:07:05Z">
                          <w:del w:id="1342" w:author="ZTE-KUN" w:date="2023-08-23T13:58:52Z">
                            <w:rPr>
                              <w:rFonts w:ascii="Cambria Math"/>
                              <w:i/>
                              <w:color w:val="000000" w:themeColor="text1"/>
                              <w:sz w:val="20"/>
                              <w:lang w:val="da-DK"/>
                            </w:rPr>
                          </w:del>
                        </w:ins>
                      </m:ctrlPr>
                    </m:e>
                  </m:d>
                  <m:ctrlPr>
                    <w:ins w:id="1343" w:author="ZTE" w:date="2023-08-09T14:07:05Z">
                      <w:del w:id="1344" w:author="ZTE-KUN" w:date="2023-08-23T13:58:52Z">
                        <w:rPr>
                          <w:rFonts w:ascii="Cambria Math"/>
                          <w:i/>
                          <w:color w:val="000000" w:themeColor="text1"/>
                          <w:sz w:val="20"/>
                          <w:lang w:val="da-DK"/>
                        </w:rPr>
                      </w:del>
                    </w:ins>
                  </m:ctrlPr>
                </m:e>
                <m:sup>
                  <w:ins w:id="1345" w:author="ZTE" w:date="2023-08-09T14:07:05Z">
                    <w:del w:id="1346" w:author="ZTE-KUN" w:date="2023-08-23T13:58:52Z">
                      <m:r>
                        <m:rPr/>
                        <w:rPr>
                          <w:rFonts w:ascii="Cambria Math"/>
                          <w:color w:val="000000" w:themeColor="text1"/>
                          <w:sz w:val="20"/>
                          <w:lang w:val="da-DK"/>
                        </w:rPr>
                        <m:t>2</m:t>
                      </m:r>
                    </w:del>
                  </w:ins>
                  <m:ctrlPr>
                    <w:ins w:id="1347" w:author="ZTE" w:date="2023-08-09T14:07:05Z">
                      <w:del w:id="1348" w:author="ZTE-KUN" w:date="2023-08-23T13:58:52Z">
                        <w:rPr>
                          <w:rFonts w:ascii="Cambria Math"/>
                          <w:i/>
                          <w:color w:val="000000" w:themeColor="text1"/>
                          <w:sz w:val="20"/>
                          <w:lang w:val="da-DK"/>
                        </w:rPr>
                      </w:del>
                    </w:ins>
                  </m:ctrlPr>
                </m:sup>
              </m:sSup>
              <m:ctrlPr>
                <w:ins w:id="1349" w:author="ZTE" w:date="2023-08-09T14:07:05Z">
                  <w:del w:id="1350" w:author="ZTE-KUN" w:date="2023-08-23T13:58:52Z">
                    <w:rPr>
                      <w:rFonts w:ascii="Cambria Math"/>
                      <w:i/>
                      <w:color w:val="000000" w:themeColor="text1"/>
                      <w:sz w:val="20"/>
                      <w:lang w:val="da-DK"/>
                    </w:rPr>
                  </w:del>
                </w:ins>
              </m:ctrlPr>
            </m:e>
          </m:func>
        </m:oMath>
      </m:oMathPara>
    </w:p>
    <w:p>
      <w:pPr>
        <w:numPr>
          <w:ilvl w:val="0"/>
          <w:numId w:val="0"/>
        </w:numPr>
        <w:spacing w:before="0" w:after="0"/>
        <w:jc w:val="left"/>
        <w:rPr>
          <w:ins w:id="1352" w:author="ZTE" w:date="2023-08-09T14:07:05Z"/>
          <w:del w:id="1353" w:author="ZTE-KUN" w:date="2023-08-23T13:58:52Z"/>
          <w:rFonts w:hint="default" w:eastAsia="宋体"/>
          <w:color w:val="000000" w:themeColor="text1"/>
          <w:lang w:val="en-US" w:eastAsia="zh-CN"/>
        </w:rPr>
        <w:pPrChange w:id="1351" w:author="ZTE-KUN" w:date="2023-08-23T13:58:54Z">
          <w:pPr>
            <w:spacing w:before="0" w:after="0"/>
            <w:jc w:val="both"/>
          </w:pPr>
        </w:pPrChange>
      </w:pPr>
      <w:ins w:id="1354" w:author="ZTE" w:date="2023-08-09T14:07:05Z">
        <w:del w:id="1355" w:author="ZTE-KUN" w:date="2023-08-23T13:58:52Z">
          <w:r>
            <w:rPr>
              <w:rFonts w:hint="eastAsia" w:eastAsia="宋体"/>
              <w:color w:val="000000" w:themeColor="text1"/>
              <w:lang w:val="en-US" w:eastAsia="zh-CN"/>
            </w:rPr>
            <w:delText>Where,</w:delText>
          </w:r>
        </w:del>
      </w:ins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/>
        <w:ind w:left="0" w:firstLine="0" w:firstLineChars="0"/>
        <w:jc w:val="left"/>
        <w:textAlignment w:val="auto"/>
        <w:rPr>
          <w:ins w:id="1357" w:author="ZTE" w:date="2023-08-09T14:07:05Z"/>
          <w:del w:id="1358" w:author="ZTE-KUN" w:date="2023-08-23T13:58:52Z"/>
          <w:rFonts w:hint="default" w:eastAsia="宋体"/>
          <w:b w:val="0"/>
          <w:bCs/>
          <w:color w:val="000000" w:themeColor="text1"/>
          <w:lang w:val="en-US" w:eastAsia="zh-CN"/>
        </w:rPr>
        <w:pPrChange w:id="1356" w:author="ZTE-KUN" w:date="2023-08-23T13:58:54Z">
          <w:pPr>
            <w:keepNext w:val="0"/>
            <w:keepLines w:val="0"/>
            <w:pageBreakBefore w:val="0"/>
            <w:widowControl/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before="120" w:after="120"/>
            <w:ind w:left="283" w:firstLine="283" w:firstLineChars="0"/>
            <w:jc w:val="both"/>
            <w:textAlignment w:val="auto"/>
          </w:pPr>
        </w:pPrChange>
      </w:pPr>
      <m:oMath>
        <w:ins w:id="1359" w:author="ZTE" w:date="2023-08-09T14:07:05Z">
          <w:del w:id="1360" w:author="ZTE-KUN" w:date="2023-08-23T13:58:52Z"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 w:val="20"/>
              </w:rPr>
              <m:t>y</m:t>
            </m:r>
          </w:del>
        </w:ins>
        <w:ins w:id="1361" w:author="ZTE" w:date="2023-08-09T14:07:05Z">
          <w:del w:id="1362" w:author="ZTE-KUN" w:date="2023-08-23T13:58:52Z"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0"/>
              </w:rPr>
              <m:t>=</m:t>
            </m:r>
          </w:del>
        </w:ins>
        <m:sSup>
          <m:sSupPr>
            <m:ctrlPr>
              <w:ins w:id="1363" w:author="ZTE" w:date="2023-08-09T14:07:05Z">
                <w:del w:id="1364" w:author="ZTE-KUN" w:date="2023-08-23T13:58:52Z">
                  <w:rPr>
                    <w:rFonts w:ascii="Cambria Math" w:hAnsi="Cambria Math" w:eastAsiaTheme="minorEastAsia" w:cstheme="minorBidi"/>
                    <w:color w:val="000000" w:themeColor="text1"/>
                    <w:sz w:val="20"/>
                  </w:rPr>
                </w:del>
              </w:ins>
            </m:ctrlPr>
          </m:sSupPr>
          <m:e>
            <w:ins w:id="1365" w:author="ZTE" w:date="2023-08-09T14:07:05Z">
              <w:del w:id="1366" w:author="ZTE-KUN" w:date="2023-08-23T13:58:52Z">
                <m:r>
                  <m:rPr>
                    <m:sty m:val="bi"/>
                  </m:rPr>
                  <w:rPr>
                    <w:rFonts w:ascii="Cambria Math" w:hAnsi="Cambria Math"/>
                    <w:color w:val="000000" w:themeColor="text1"/>
                    <w:sz w:val="20"/>
                  </w:rPr>
                  <m:t>Q</m:t>
                </m:r>
              </w:del>
            </w:ins>
            <m:ctrlPr>
              <w:ins w:id="1367" w:author="ZTE" w:date="2023-08-09T14:07:05Z">
                <w:del w:id="1368" w:author="ZTE-KUN" w:date="2023-08-23T13:58:52Z">
                  <w:rPr>
                    <w:rFonts w:ascii="Cambria Math" w:hAnsi="Cambria Math" w:eastAsiaTheme="minorEastAsia" w:cstheme="minorBidi"/>
                    <w:color w:val="000000" w:themeColor="text1"/>
                    <w:sz w:val="20"/>
                  </w:rPr>
                </w:del>
              </w:ins>
            </m:ctrlPr>
          </m:e>
          <m:sup>
            <w:ins w:id="1369" w:author="ZTE" w:date="2023-08-09T14:07:05Z">
              <w:del w:id="1370" w:author="ZTE-KUN" w:date="2023-08-23T13:58:52Z">
                <m:r>
                  <m:rPr/>
                  <w:rPr>
                    <w:rFonts w:ascii="Cambria Math" w:hAnsi="Cambria Math"/>
                    <w:color w:val="000000" w:themeColor="text1"/>
                    <w:sz w:val="20"/>
                  </w:rPr>
                  <m:t>H</m:t>
                </m:r>
              </w:del>
            </w:ins>
            <m:ctrlPr>
              <w:ins w:id="1371" w:author="ZTE" w:date="2023-08-09T14:07:05Z">
                <w:del w:id="1372" w:author="ZTE-KUN" w:date="2023-08-23T13:58:52Z">
                  <w:rPr>
                    <w:rFonts w:ascii="Cambria Math" w:hAnsi="Cambria Math" w:eastAsiaTheme="minorEastAsia" w:cstheme="minorBidi"/>
                    <w:color w:val="000000" w:themeColor="text1"/>
                    <w:sz w:val="20"/>
                  </w:rPr>
                </w:del>
              </w:ins>
            </m:ctrlPr>
          </m:sup>
        </m:sSup>
        <w:ins w:id="1373" w:author="ZTE" w:date="2023-08-09T14:07:05Z">
          <w:del w:id="1374" w:author="ZTE-KUN" w:date="2023-08-23T13:58:52Z"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 w:val="20"/>
              </w:rPr>
              <m:t>r</m:t>
            </m:r>
          </w:del>
        </w:ins>
        <m:d>
          <m:dPr>
            <m:ctrlPr>
              <w:ins w:id="1375" w:author="ZTE" w:date="2023-08-09T14:07:05Z">
                <w:del w:id="1376" w:author="ZTE-KUN" w:date="2023-08-23T13:58:52Z">
                  <w:rPr>
                    <w:rFonts w:ascii="Cambria Math"/>
                    <w:i/>
                    <w:color w:val="000000" w:themeColor="text1"/>
                    <w:sz w:val="20"/>
                    <w:lang w:val="da-DK"/>
                  </w:rPr>
                </w:del>
              </w:ins>
            </m:ctrlPr>
          </m:dPr>
          <m:e>
            <w:ins w:id="1377" w:author="ZTE" w:date="2023-08-09T14:07:05Z">
              <w:del w:id="1378" w:author="ZTE-KUN" w:date="2023-08-23T13:58:52Z">
                <m:r>
                  <m:rPr/>
                  <w:rPr>
                    <w:rFonts w:ascii="Cambria Math" w:hAnsi="Cambria Math"/>
                    <w:color w:val="000000" w:themeColor="text1"/>
                    <w:sz w:val="20"/>
                    <w:lang w:val="da-DK"/>
                  </w:rPr>
                  <m:t>k</m:t>
                </m:r>
              </w:del>
            </w:ins>
            <w:ins w:id="1379" w:author="ZTE" w:date="2023-08-09T14:07:05Z">
              <w:del w:id="1380" w:author="ZTE-KUN" w:date="2023-08-23T13:58:52Z">
                <m:r>
                  <m:rPr/>
                  <w:rPr>
                    <w:rFonts w:ascii="Cambria Math"/>
                    <w:color w:val="000000" w:themeColor="text1"/>
                    <w:sz w:val="20"/>
                  </w:rPr>
                  <m:t>,</m:t>
                </m:r>
              </w:del>
            </w:ins>
            <w:ins w:id="1381" w:author="ZTE" w:date="2023-08-09T14:07:05Z">
              <w:del w:id="1382" w:author="ZTE-KUN" w:date="2023-08-23T13:58:52Z">
                <m:r>
                  <m:rPr/>
                  <w:rPr>
                    <w:rFonts w:ascii="Cambria Math" w:hAnsi="Cambria Math"/>
                    <w:color w:val="000000" w:themeColor="text1"/>
                    <w:sz w:val="20"/>
                    <w:lang w:val="da-DK"/>
                  </w:rPr>
                  <m:t>l</m:t>
                </m:r>
              </w:del>
            </w:ins>
            <m:ctrlPr>
              <w:ins w:id="1383" w:author="ZTE" w:date="2023-08-09T14:07:05Z">
                <w:del w:id="1384" w:author="ZTE-KUN" w:date="2023-08-23T13:58:52Z">
                  <w:rPr>
                    <w:rFonts w:ascii="Cambria Math"/>
                    <w:i/>
                    <w:color w:val="000000" w:themeColor="text1"/>
                    <w:sz w:val="20"/>
                    <w:lang w:val="da-DK"/>
                  </w:rPr>
                </w:del>
              </w:ins>
            </m:ctrlPr>
          </m:e>
        </m:d>
      </m:oMath>
      <w:ins w:id="1385" w:author="ZTE" w:date="2023-08-09T14:07:05Z">
        <w:del w:id="1386" w:author="ZTE-KUN" w:date="2023-08-23T13:58:52Z">
          <w:r>
            <w:rPr>
              <w:rFonts w:hint="eastAsia" w:ascii="Cambria Math" w:eastAsia="宋体"/>
              <w:i w:val="0"/>
              <w:color w:val="000000" w:themeColor="text1"/>
              <w:sz w:val="20"/>
              <w:lang w:val="en-US" w:eastAsia="zh-CN"/>
            </w:rPr>
            <w:delText xml:space="preserve"> </w:delText>
          </w:r>
        </w:del>
      </w:ins>
      <w:ins w:id="1387" w:author="ZTE" w:date="2023-08-09T14:07:05Z">
        <w:del w:id="1388" w:author="ZTE-KUN" w:date="2023-08-23T13:58:52Z">
          <w:r>
            <w:rPr>
              <w:rFonts w:hint="default" w:ascii="Times New Roman" w:hAnsi="Times New Roman" w:eastAsia="宋体" w:cs="Times New Roman"/>
              <w:i w:val="0"/>
              <w:color w:val="000000" w:themeColor="text1"/>
              <w:sz w:val="20"/>
              <w:lang w:val="en-US" w:eastAsia="zh-CN"/>
            </w:rPr>
            <w:delText>,</w:delText>
          </w:r>
        </w:del>
      </w:ins>
      <w:ins w:id="1389" w:author="ZTE" w:date="2023-08-09T14:07:05Z">
        <w:del w:id="1390" w:author="ZTE-KUN" w:date="2023-08-23T13:58:52Z">
          <w:r>
            <w:rPr>
              <w:rFonts w:hint="eastAsia" w:ascii="Cambria Math" w:eastAsia="宋体"/>
              <w:i w:val="0"/>
              <w:color w:val="000000" w:themeColor="text1"/>
              <w:sz w:val="20"/>
              <w:lang w:val="en-US" w:eastAsia="zh-CN"/>
            </w:rPr>
            <w:delText xml:space="preserve"> </w:delText>
          </w:r>
        </w:del>
      </w:ins>
      <m:oMath>
        <m:sSub>
          <m:sSubPr>
            <m:ctrlPr>
              <w:ins w:id="1391" w:author="ZTE" w:date="2023-08-09T14:07:05Z">
                <w:del w:id="1392" w:author="ZTE-KUN" w:date="2023-08-23T13:58:52Z">
                  <w:rPr>
                    <w:rFonts w:ascii="Cambria Math"/>
                    <w:b/>
                    <w:bCs/>
                    <w:i/>
                    <w:iCs/>
                    <w:color w:val="000000" w:themeColor="text1"/>
                    <w:kern w:val="0"/>
                    <w:sz w:val="20"/>
                    <w:lang w:val="da-DK" w:eastAsia="en-US"/>
                  </w:rPr>
                </w:del>
              </w:ins>
            </m:ctrlPr>
          </m:sSubPr>
          <m:e>
            <w:ins w:id="1393" w:author="ZTE" w:date="2023-08-09T14:07:05Z">
              <w:del w:id="1394" w:author="ZTE-KUN" w:date="2023-08-23T13:58:52Z">
                <m:r>
                  <m:rPr>
                    <m:sty m:val="bi"/>
                  </m:rPr>
                  <w:rPr>
                    <w:rFonts w:ascii="Cambria Math" w:hAnsi="Cambria Math"/>
                    <w:color w:val="000000" w:themeColor="text1"/>
                    <w:sz w:val="20"/>
                    <w:lang w:val="da-DK"/>
                  </w:rPr>
                  <m:t>H</m:t>
                </m:r>
              </w:del>
            </w:ins>
            <m:ctrlPr>
              <w:ins w:id="1395" w:author="ZTE" w:date="2023-08-09T14:07:05Z">
                <w:del w:id="1396" w:author="ZTE-KUN" w:date="2023-08-23T13:58:52Z">
                  <w:rPr>
                    <w:rFonts w:ascii="Cambria Math"/>
                    <w:b/>
                    <w:bCs/>
                    <w:i/>
                    <w:iCs/>
                    <w:color w:val="000000" w:themeColor="text1"/>
                    <w:kern w:val="0"/>
                    <w:sz w:val="20"/>
                    <w:lang w:val="da-DK" w:eastAsia="en-US"/>
                  </w:rPr>
                </w:del>
              </w:ins>
            </m:ctrlPr>
          </m:e>
          <m:sub>
            <w:ins w:id="1397" w:author="ZTE" w:date="2023-08-09T14:07:05Z">
              <w:del w:id="1398" w:author="ZTE-KUN" w:date="2023-08-23T13:58:52Z">
                <m:r>
                  <m:rPr/>
                  <w:rPr>
                    <w:rFonts w:ascii="Cambria Math" w:hAnsi="Cambria Math"/>
                    <w:color w:val="000000" w:themeColor="text1"/>
                    <w:sz w:val="20"/>
                    <w:lang w:val="da-DK"/>
                  </w:rPr>
                  <m:t>j</m:t>
                </m:r>
              </w:del>
            </w:ins>
            <m:ctrlPr>
              <w:ins w:id="1399" w:author="ZTE" w:date="2023-08-09T14:07:05Z">
                <w:del w:id="1400" w:author="ZTE-KUN" w:date="2023-08-23T13:58:52Z">
                  <w:rPr>
                    <w:rFonts w:ascii="Cambria Math"/>
                    <w:b/>
                    <w:bCs/>
                    <w:i/>
                    <w:iCs/>
                    <w:color w:val="000000" w:themeColor="text1"/>
                    <w:kern w:val="0"/>
                    <w:sz w:val="20"/>
                    <w:lang w:val="da-DK" w:eastAsia="en-US"/>
                  </w:rPr>
                </w:del>
              </w:ins>
            </m:ctrlPr>
          </m:sub>
        </m:sSub>
        <m:d>
          <m:dPr>
            <m:ctrlPr>
              <w:ins w:id="1401" w:author="ZTE" w:date="2023-08-09T14:07:05Z">
                <w:del w:id="1402" w:author="ZTE-KUN" w:date="2023-08-23T13:58:52Z">
                  <w:rPr>
                    <w:rFonts w:ascii="Cambria Math"/>
                    <w:i/>
                    <w:color w:val="000000" w:themeColor="text1"/>
                    <w:sz w:val="20"/>
                    <w:lang w:val="da-DK"/>
                  </w:rPr>
                </w:del>
              </w:ins>
            </m:ctrlPr>
          </m:dPr>
          <m:e>
            <w:ins w:id="1403" w:author="ZTE" w:date="2023-08-09T14:07:05Z">
              <w:del w:id="1404" w:author="ZTE-KUN" w:date="2023-08-23T13:58:52Z">
                <m:r>
                  <m:rPr/>
                  <w:rPr>
                    <w:rFonts w:ascii="Cambria Math" w:hAnsi="Cambria Math"/>
                    <w:color w:val="000000" w:themeColor="text1"/>
                    <w:sz w:val="20"/>
                    <w:lang w:val="da-DK"/>
                  </w:rPr>
                  <m:t>k</m:t>
                </m:r>
              </w:del>
            </w:ins>
            <w:ins w:id="1405" w:author="ZTE" w:date="2023-08-09T14:07:05Z">
              <w:del w:id="1406" w:author="ZTE-KUN" w:date="2023-08-23T13:58:52Z">
                <m:r>
                  <m:rPr/>
                  <w:rPr>
                    <w:rFonts w:ascii="Cambria Math"/>
                    <w:color w:val="000000" w:themeColor="text1"/>
                    <w:sz w:val="20"/>
                  </w:rPr>
                  <m:t>,</m:t>
                </m:r>
              </w:del>
            </w:ins>
            <w:ins w:id="1407" w:author="ZTE" w:date="2023-08-09T14:07:05Z">
              <w:del w:id="1408" w:author="ZTE-KUN" w:date="2023-08-23T13:58:52Z">
                <m:r>
                  <m:rPr/>
                  <w:rPr>
                    <w:rFonts w:ascii="Cambria Math" w:hAnsi="Cambria Math"/>
                    <w:color w:val="000000" w:themeColor="text1"/>
                    <w:sz w:val="20"/>
                    <w:lang w:val="da-DK"/>
                  </w:rPr>
                  <m:t>l</m:t>
                </m:r>
              </w:del>
            </w:ins>
            <m:ctrlPr>
              <w:ins w:id="1409" w:author="ZTE" w:date="2023-08-09T14:07:05Z">
                <w:del w:id="1410" w:author="ZTE-KUN" w:date="2023-08-23T13:58:52Z">
                  <w:rPr>
                    <w:rFonts w:ascii="Cambria Math"/>
                    <w:i/>
                    <w:color w:val="000000" w:themeColor="text1"/>
                    <w:sz w:val="20"/>
                    <w:lang w:val="da-DK"/>
                  </w:rPr>
                </w:del>
              </w:ins>
            </m:ctrlPr>
          </m:e>
        </m:d>
        <w:ins w:id="1411" w:author="ZTE" w:date="2023-08-09T14:07:05Z">
          <w:del w:id="1412" w:author="ZTE-KUN" w:date="2023-08-23T13:58:52Z"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0"/>
              </w:rPr>
              <m:t>=</m:t>
            </m:r>
          </w:del>
        </w:ins>
        <w:ins w:id="1413" w:author="ZTE" w:date="2023-08-09T14:07:05Z">
          <w:del w:id="1414" w:author="ZTE-KUN" w:date="2023-08-23T13:58:52Z"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 w:val="20"/>
              </w:rPr>
              <m:t>QR</m:t>
            </m:r>
          </w:del>
        </w:ins>
      </m:oMath>
      <w:ins w:id="1415" w:author="ZTE" w:date="2023-08-09T14:07:05Z">
        <w:del w:id="1416" w:author="ZTE-KUN" w:date="2023-08-23T13:58:52Z">
          <w:r>
            <w:rPr>
              <w:rFonts w:hint="eastAsia" w:ascii="Cambria Math" w:hAnsi="Cambria Math" w:eastAsia="宋体"/>
              <w:b w:val="0"/>
              <w:bCs/>
              <w:i w:val="0"/>
              <w:color w:val="000000" w:themeColor="text1"/>
              <w:sz w:val="20"/>
              <w:lang w:val="en-US" w:eastAsia="zh-CN"/>
            </w:rPr>
            <w:delText>.</w:delText>
          </w:r>
        </w:del>
      </w:ins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/>
        <w:ind w:left="0" w:firstLine="0"/>
        <w:jc w:val="left"/>
        <w:textAlignment w:val="auto"/>
        <w:rPr>
          <w:ins w:id="1418" w:author="ZTE" w:date="2023-08-09T14:07:05Z"/>
          <w:del w:id="1419" w:author="ZTE-KUN" w:date="2023-08-23T13:58:52Z"/>
          <w:rFonts w:hint="default" w:eastAsia="宋体"/>
          <w:color w:val="000000" w:themeColor="text1"/>
          <w:kern w:val="0"/>
          <w:sz w:val="20"/>
          <w:shd w:val="clear" w:color="auto" w:fill="FFFFFF"/>
          <w:lang w:val="en-US" w:eastAsia="zh-CN"/>
        </w:rPr>
        <w:pPrChange w:id="1417" w:author="ZTE-KUN" w:date="2023-08-23T13:58:54Z">
          <w:pPr>
            <w:keepNext w:val="0"/>
            <w:keepLines w:val="0"/>
            <w:pageBreakBefore w:val="0"/>
            <w:widowControl/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before="120" w:after="120"/>
            <w:ind w:left="283" w:firstLine="283"/>
            <w:jc w:val="left"/>
            <w:textAlignment w:val="auto"/>
          </w:pPr>
        </w:pPrChange>
      </w:pPr>
      <m:oMath>
        <w:ins w:id="1420" w:author="ZTE" w:date="2023-08-09T14:07:05Z">
          <w:del w:id="1421" w:author="ZTE-KUN" w:date="2023-08-23T13:58:52Z"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 w:val="20"/>
                <w:lang w:val="en-GB"/>
              </w:rPr>
              <m:t>Q</m:t>
            </m:r>
          </w:del>
        </w:ins>
      </m:oMath>
      <w:ins w:id="1422" w:author="ZTE" w:date="2023-08-09T14:07:05Z">
        <w:del w:id="1423" w:author="ZTE-KUN" w:date="2023-08-23T13:58:52Z">
          <w:r>
            <w:rPr>
              <w:rFonts w:eastAsia="Times New Roman"/>
              <w:color w:val="000000" w:themeColor="text1"/>
              <w:kern w:val="0"/>
              <w:sz w:val="20"/>
            </w:rPr>
            <w:delText xml:space="preserve"> </w:delText>
          </w:r>
        </w:del>
      </w:ins>
      <w:ins w:id="1424" w:author="ZTE" w:date="2023-08-09T14:07:05Z">
        <w:del w:id="1425" w:author="ZTE-KUN" w:date="2023-08-23T13:58:52Z">
          <w:r>
            <w:rPr>
              <w:rFonts w:eastAsia="Times New Roman"/>
              <w:color w:val="000000" w:themeColor="text1"/>
              <w:kern w:val="0"/>
              <w:sz w:val="20"/>
              <w:shd w:val="clear" w:color="auto" w:fill="FFFFFF"/>
              <w:lang w:val="en-GB"/>
            </w:rPr>
            <w:delText>is a unitary matrix and </w:delText>
          </w:r>
        </w:del>
      </w:ins>
      <m:oMath>
        <w:ins w:id="1426" w:author="ZTE" w:date="2023-08-09T14:07:05Z">
          <w:del w:id="1427" w:author="ZTE-KUN" w:date="2023-08-23T13:58:52Z"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 w:val="20"/>
                <w:lang w:val="en-GB"/>
              </w:rPr>
              <m:t>R</m:t>
            </m:r>
          </w:del>
        </w:ins>
      </m:oMath>
      <w:ins w:id="1428" w:author="ZTE" w:date="2023-08-09T14:07:05Z">
        <w:del w:id="1429" w:author="ZTE-KUN" w:date="2023-08-23T13:58:52Z">
          <w:r>
            <w:rPr>
              <w:rFonts w:eastAsia="Times New Roman"/>
              <w:color w:val="000000" w:themeColor="text1"/>
              <w:kern w:val="0"/>
              <w:sz w:val="20"/>
              <w:shd w:val="clear" w:color="auto" w:fill="FFFFFF"/>
              <w:lang w:val="en-GB"/>
            </w:rPr>
            <w:delText xml:space="preserve"> is </w:delText>
          </w:r>
        </w:del>
      </w:ins>
      <w:ins w:id="1430" w:author="ZTE" w:date="2023-08-09T14:07:05Z">
        <w:del w:id="1431" w:author="ZTE-KUN" w:date="2023-08-23T13:58:52Z">
          <w:r>
            <w:rPr>
              <w:rFonts w:hint="eastAsia" w:eastAsia="Times New Roman"/>
              <w:color w:val="000000" w:themeColor="text1"/>
              <w:kern w:val="0"/>
              <w:sz w:val="20"/>
              <w:shd w:val="clear" w:color="auto" w:fill="FFFFFF"/>
              <w:lang w:val="en-US" w:eastAsia="zh-CN"/>
            </w:rPr>
            <w:delText xml:space="preserve">a </w:delText>
          </w:r>
        </w:del>
      </w:ins>
      <w:ins w:id="1432" w:author="ZTE" w:date="2023-08-09T14:07:05Z">
        <w:del w:id="1433" w:author="ZTE-KUN" w:date="2023-08-23T13:58:52Z">
          <w:r>
            <w:rPr>
              <w:rFonts w:hint="eastAsia" w:eastAsia="Times New Roman"/>
              <w:color w:val="000000" w:themeColor="text1"/>
              <w:kern w:val="0"/>
              <w:sz w:val="20"/>
              <w:shd w:val="clear" w:color="auto" w:fill="FFFFFF"/>
              <w:lang w:val="en-GB"/>
            </w:rPr>
            <w:delText>upper triangular matri</w:delText>
          </w:r>
        </w:del>
      </w:ins>
      <w:ins w:id="1434" w:author="ZTE" w:date="2023-08-09T14:07:05Z">
        <w:del w:id="1435" w:author="ZTE-KUN" w:date="2023-08-23T13:58:52Z">
          <w:r>
            <w:rPr>
              <w:rFonts w:hint="eastAsia" w:eastAsia="宋体"/>
              <w:color w:val="000000" w:themeColor="text1"/>
              <w:kern w:val="0"/>
              <w:sz w:val="20"/>
              <w:shd w:val="clear" w:color="auto" w:fill="FFFFFF"/>
              <w:lang w:val="en-US" w:eastAsia="zh-CN"/>
            </w:rPr>
            <w:delText xml:space="preserve">x. </w:delText>
          </w:r>
        </w:del>
      </w:ins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/>
        <w:ind w:left="0" w:firstLine="0"/>
        <w:jc w:val="left"/>
        <w:textAlignment w:val="auto"/>
        <w:rPr>
          <w:ins w:id="1437" w:author="ZTE" w:date="2023-08-09T14:07:05Z"/>
          <w:del w:id="1438" w:author="ZTE-KUN" w:date="2023-08-23T13:58:52Z"/>
          <w:rFonts w:eastAsia="Times New Roman"/>
          <w:color w:val="000000" w:themeColor="text1"/>
          <w:kern w:val="0"/>
          <w:sz w:val="20"/>
          <w:shd w:val="clear" w:color="auto" w:fill="FFFFFF"/>
          <w:lang w:val="en-GB"/>
        </w:rPr>
        <w:pPrChange w:id="1436" w:author="ZTE-KUN" w:date="2023-08-23T13:58:54Z">
          <w:pPr>
            <w:keepNext w:val="0"/>
            <w:keepLines w:val="0"/>
            <w:pageBreakBefore w:val="0"/>
            <w:widowControl/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before="120" w:after="120"/>
            <w:ind w:left="283" w:firstLine="283"/>
            <w:jc w:val="left"/>
            <w:textAlignment w:val="auto"/>
          </w:pPr>
        </w:pPrChange>
      </w:pPr>
      <m:oMath>
        <m:sSup>
          <m:sSupPr>
            <m:ctrlPr>
              <w:ins w:id="1439" w:author="ZTE" w:date="2023-08-09T14:07:05Z">
                <w:del w:id="1440" w:author="ZTE-KUN" w:date="2023-08-23T13:58:52Z">
                  <w:rPr>
                    <w:rFonts w:ascii="Cambria Math" w:hAnsi="Cambria Math" w:eastAsiaTheme="minorEastAsia" w:cstheme="minorBidi"/>
                    <w:color w:val="000000" w:themeColor="text1"/>
                    <w:szCs w:val="24"/>
                  </w:rPr>
                </w:del>
              </w:ins>
            </m:ctrlPr>
          </m:sSupPr>
          <m:e>
            <m:d>
              <m:dPr>
                <m:ctrlPr>
                  <w:ins w:id="1441" w:author="ZTE" w:date="2023-08-09T14:07:05Z">
                    <w:del w:id="1442" w:author="ZTE-KUN" w:date="2023-08-23T13:58:52Z">
                      <w:rPr>
                        <w:rFonts w:ascii="Cambria Math" w:hAnsi="Cambria Math" w:eastAsiaTheme="minorEastAsia" w:cstheme="minorBidi"/>
                        <w:color w:val="000000" w:themeColor="text1"/>
                        <w:szCs w:val="24"/>
                      </w:rPr>
                    </w:del>
                  </w:ins>
                </m:ctrlPr>
              </m:dPr>
              <m:e>
                <w:ins w:id="1443" w:author="ZTE" w:date="2023-08-09T14:07:05Z">
                  <w:del w:id="1444" w:author="ZTE-KUN" w:date="2023-08-23T13:58:52Z">
                    <m:r>
                      <m:rPr>
                        <m:sty m:val="p"/>
                      </m:rPr>
                      <w:rPr>
                        <w:rFonts w:hint="eastAsia" w:ascii="Cambria Math" w:hAnsi="Cambria Math"/>
                        <w:color w:val="000000" w:themeColor="text1"/>
                      </w:rPr>
                      <m:t>·</m:t>
                    </m:r>
                  </w:del>
                </w:ins>
                <m:ctrlPr>
                  <w:ins w:id="1445" w:author="ZTE" w:date="2023-08-09T14:07:05Z">
                    <w:del w:id="1446" w:author="ZTE-KUN" w:date="2023-08-23T13:58:52Z">
                      <w:rPr>
                        <w:rFonts w:ascii="Cambria Math" w:hAnsi="Cambria Math" w:eastAsiaTheme="minorEastAsia" w:cstheme="minorBidi"/>
                        <w:color w:val="000000" w:themeColor="text1"/>
                        <w:szCs w:val="24"/>
                      </w:rPr>
                    </w:del>
                  </w:ins>
                </m:ctrlPr>
              </m:e>
            </m:d>
            <m:ctrlPr>
              <w:ins w:id="1447" w:author="ZTE" w:date="2023-08-09T14:07:05Z">
                <w:del w:id="1448" w:author="ZTE-KUN" w:date="2023-08-23T13:58:52Z">
                  <w:rPr>
                    <w:rFonts w:ascii="Cambria Math" w:hAnsi="Cambria Math" w:eastAsiaTheme="minorEastAsia" w:cstheme="minorBidi"/>
                    <w:color w:val="000000" w:themeColor="text1"/>
                    <w:szCs w:val="24"/>
                  </w:rPr>
                </w:del>
              </w:ins>
            </m:ctrlPr>
          </m:e>
          <m:sup>
            <w:ins w:id="1449" w:author="ZTE" w:date="2023-08-09T14:07:05Z">
              <w:del w:id="1450" w:author="ZTE-KUN" w:date="2023-08-23T13:58:52Z">
                <m:r>
                  <m:rPr/>
                  <w:rPr>
                    <w:rFonts w:ascii="Cambria Math" w:hAnsi="Cambria Math"/>
                    <w:color w:val="000000" w:themeColor="text1"/>
                  </w:rPr>
                  <m:t>H</m:t>
                </m:r>
              </w:del>
            </w:ins>
            <m:ctrlPr>
              <w:ins w:id="1451" w:author="ZTE" w:date="2023-08-09T14:07:05Z">
                <w:del w:id="1452" w:author="ZTE-KUN" w:date="2023-08-23T13:58:52Z">
                  <w:rPr>
                    <w:rFonts w:ascii="Cambria Math" w:hAnsi="Cambria Math" w:eastAsiaTheme="minorEastAsia" w:cstheme="minorBidi"/>
                    <w:color w:val="000000" w:themeColor="text1"/>
                    <w:szCs w:val="24"/>
                  </w:rPr>
                </w:del>
              </w:ins>
            </m:ctrlPr>
          </m:sup>
        </m:sSup>
      </m:oMath>
      <w:ins w:id="1453" w:author="ZTE" w:date="2023-08-09T14:07:05Z">
        <w:del w:id="1454" w:author="ZTE-KUN" w:date="2023-08-23T13:58:52Z">
          <w:r>
            <w:rPr>
              <w:rFonts w:eastAsia="Times New Roman"/>
              <w:color w:val="000000" w:themeColor="text1"/>
              <w:kern w:val="0"/>
              <w:sz w:val="20"/>
              <w:shd w:val="clear" w:color="auto" w:fill="FFFFFF"/>
              <w:lang w:val="en-GB"/>
            </w:rPr>
            <w:delText>denotes the Hermitian matrix transpose. </w:delText>
          </w:r>
        </w:del>
      </w:ins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/>
        <w:ind w:left="0" w:firstLine="0"/>
        <w:jc w:val="left"/>
        <w:textAlignment w:val="auto"/>
        <w:rPr>
          <w:ins w:id="1456" w:author="ZTE" w:date="2023-08-09T14:07:05Z"/>
          <w:del w:id="1457" w:author="ZTE-KUN" w:date="2023-08-23T13:58:52Z"/>
          <w:rFonts w:eastAsia="Times New Roman"/>
          <w:color w:val="000000" w:themeColor="text1"/>
          <w:kern w:val="0"/>
          <w:sz w:val="20"/>
          <w:shd w:val="clear" w:color="auto" w:fill="FFFFFF"/>
          <w:lang w:val="en-GB"/>
        </w:rPr>
        <w:pPrChange w:id="1455" w:author="ZTE-KUN" w:date="2023-08-23T13:58:54Z">
          <w:pPr>
            <w:keepNext w:val="0"/>
            <w:keepLines w:val="0"/>
            <w:pageBreakBefore w:val="0"/>
            <w:widowControl/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before="120" w:after="120"/>
            <w:ind w:left="283" w:firstLine="283"/>
            <w:jc w:val="left"/>
            <w:textAlignment w:val="auto"/>
          </w:pPr>
        </w:pPrChange>
      </w:pPr>
      <m:oMath>
        <m:sSup>
          <m:sSupPr>
            <m:ctrlPr>
              <w:ins w:id="1458" w:author="ZTE" w:date="2023-08-09T14:07:05Z">
                <w:del w:id="1459" w:author="ZTE-KUN" w:date="2023-08-23T13:58:52Z">
                  <w:rPr>
                    <w:rFonts w:ascii="Cambria Math" w:hAnsi="Cambria Math" w:eastAsiaTheme="minorEastAsia" w:cstheme="minorBidi"/>
                    <w:color w:val="000000" w:themeColor="text1"/>
                    <w:sz w:val="20"/>
                  </w:rPr>
                </w:del>
              </w:ins>
            </m:ctrlPr>
          </m:sSupPr>
          <m:e>
            <w:ins w:id="1460" w:author="ZTE" w:date="2023-08-09T14:07:05Z">
              <w:del w:id="1461" w:author="ZTE-KUN" w:date="2023-08-23T13:58:52Z">
                <m:r>
                  <m:rPr>
                    <m:sty m:val="bi"/>
                  </m:rPr>
                  <w:rPr>
                    <w:rFonts w:ascii="Cambria Math" w:hAnsi="Cambria Math"/>
                    <w:color w:val="000000" w:themeColor="text1"/>
                    <w:sz w:val="20"/>
                  </w:rPr>
                  <m:t>Q</m:t>
                </m:r>
              </w:del>
            </w:ins>
            <m:ctrlPr>
              <w:ins w:id="1462" w:author="ZTE" w:date="2023-08-09T14:07:05Z">
                <w:del w:id="1463" w:author="ZTE-KUN" w:date="2023-08-23T13:58:52Z">
                  <w:rPr>
                    <w:rFonts w:ascii="Cambria Math" w:hAnsi="Cambria Math" w:eastAsiaTheme="minorEastAsia" w:cstheme="minorBidi"/>
                    <w:color w:val="000000" w:themeColor="text1"/>
                    <w:sz w:val="20"/>
                  </w:rPr>
                </w:del>
              </w:ins>
            </m:ctrlPr>
          </m:e>
          <m:sup>
            <w:ins w:id="1464" w:author="ZTE" w:date="2023-08-09T14:07:05Z">
              <w:del w:id="1465" w:author="ZTE-KUN" w:date="2023-08-23T13:58:52Z">
                <m:r>
                  <m:rPr/>
                  <w:rPr>
                    <w:rFonts w:ascii="Cambria Math" w:hAnsi="Cambria Math"/>
                    <w:color w:val="000000" w:themeColor="text1"/>
                    <w:sz w:val="20"/>
                  </w:rPr>
                  <m:t>H</m:t>
                </m:r>
              </w:del>
            </w:ins>
            <m:ctrlPr>
              <w:ins w:id="1466" w:author="ZTE" w:date="2023-08-09T14:07:05Z">
                <w:del w:id="1467" w:author="ZTE-KUN" w:date="2023-08-23T13:58:52Z">
                  <w:rPr>
                    <w:rFonts w:ascii="Cambria Math" w:hAnsi="Cambria Math" w:eastAsiaTheme="minorEastAsia" w:cstheme="minorBidi"/>
                    <w:color w:val="000000" w:themeColor="text1"/>
                    <w:sz w:val="20"/>
                  </w:rPr>
                </w:del>
              </w:ins>
            </m:ctrlPr>
          </m:sup>
        </m:sSup>
      </m:oMath>
      <w:ins w:id="1468" w:author="ZTE" w:date="2023-08-09T14:07:05Z">
        <w:del w:id="1469" w:author="ZTE-KUN" w:date="2023-08-23T13:58:52Z">
          <w:r>
            <w:rPr>
              <w:rFonts w:hint="eastAsia" w:ascii="Cambria Math" w:hAnsi="Cambria Math" w:eastAsiaTheme="minorEastAsia" w:cstheme="minorBidi"/>
              <w:i w:val="0"/>
              <w:color w:val="000000" w:themeColor="text1"/>
              <w:sz w:val="20"/>
              <w:lang w:val="en-US" w:eastAsia="zh-CN"/>
            </w:rPr>
            <w:delText xml:space="preserve"> </w:delText>
          </w:r>
        </w:del>
      </w:ins>
      <w:ins w:id="1470" w:author="ZTE" w:date="2023-08-09T14:07:05Z">
        <w:del w:id="1471" w:author="ZTE-KUN" w:date="2023-08-23T13:58:52Z">
          <w:r>
            <w:rPr>
              <w:rFonts w:eastAsia="Times New Roman"/>
              <w:color w:val="000000" w:themeColor="text1"/>
              <w:kern w:val="0"/>
              <w:sz w:val="20"/>
              <w:shd w:val="clear" w:color="auto" w:fill="FFFFFF"/>
              <w:lang w:val="en-GB"/>
            </w:rPr>
            <w:delText>denotes the Hermitian matrix transpose of </w:delText>
          </w:r>
        </w:del>
      </w:ins>
      <m:oMath>
        <w:ins w:id="1472" w:author="ZTE" w:date="2023-08-09T14:07:05Z">
          <w:del w:id="1473" w:author="ZTE-KUN" w:date="2023-08-23T13:58:52Z"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 w:val="20"/>
                <w:lang w:val="en-GB"/>
              </w:rPr>
              <m:t>Q</m:t>
            </m:r>
          </w:del>
        </w:ins>
      </m:oMath>
      <w:ins w:id="1474" w:author="ZTE" w:date="2023-08-09T14:07:05Z">
        <w:del w:id="1475" w:author="ZTE-KUN" w:date="2023-08-23T13:58:52Z">
          <w:r>
            <w:rPr>
              <w:rFonts w:eastAsia="Times New Roman"/>
              <w:color w:val="000000" w:themeColor="text1"/>
              <w:kern w:val="0"/>
              <w:sz w:val="20"/>
              <w:shd w:val="clear" w:color="auto" w:fill="FFFFFF"/>
              <w:lang w:val="en-GB"/>
            </w:rPr>
            <w:delText xml:space="preserve">. </w:delText>
          </w:r>
        </w:del>
      </w:ins>
    </w:p>
    <w:p>
      <w:pPr>
        <w:numPr>
          <w:ilvl w:val="0"/>
          <w:numId w:val="0"/>
        </w:numPr>
        <w:spacing w:before="0" w:after="0"/>
        <w:jc w:val="left"/>
        <w:rPr>
          <w:ins w:id="1477" w:author="ZTE" w:date="2023-07-03T15:24:57Z"/>
          <w:rFonts w:hint="default" w:eastAsia="宋体"/>
          <w:kern w:val="0"/>
          <w:sz w:val="20"/>
          <w:shd w:val="clear" w:color="auto" w:fill="FFFFFF"/>
          <w:lang w:val="en-US" w:eastAsia="zh-CN"/>
        </w:rPr>
        <w:pPrChange w:id="1476" w:author="ZTE-KUN" w:date="2023-08-23T13:58:54Z">
          <w:pPr>
            <w:spacing w:before="120" w:after="120"/>
            <w:jc w:val="left"/>
          </w:pPr>
        </w:pPrChange>
      </w:pPr>
    </w:p>
    <w:p>
      <w:pPr>
        <w:spacing w:before="120" w:after="120"/>
        <w:jc w:val="left"/>
        <w:rPr>
          <w:ins w:id="1478" w:author="ZTE" w:date="2023-07-03T14:58:31Z"/>
          <w:rFonts w:eastAsia="Times New Roman"/>
          <w:kern w:val="0"/>
          <w:sz w:val="20"/>
          <w:shd w:val="clear" w:color="auto" w:fill="FFFFFF"/>
          <w:lang w:val="en-GB"/>
        </w:rPr>
      </w:pPr>
    </w:p>
    <w:p>
      <w:pPr>
        <w:rPr>
          <w:rFonts w:hint="default"/>
          <w:lang w:val="en-US" w:eastAsia="zh-CN"/>
        </w:rPr>
      </w:pPr>
    </w:p>
    <w:p>
      <w:pPr>
        <w:pStyle w:val="2"/>
        <w:ind w:left="0"/>
        <w:rPr>
          <w:rFonts w:ascii="Arial" w:hAnsi="Arial" w:cs="Arial"/>
          <w:rPrChange w:id="1479" w:author="ZTE" w:date="2023-05-31T15:54:00Z">
            <w:rPr/>
          </w:rPrChange>
        </w:rPr>
      </w:pPr>
      <w:bookmarkStart w:id="7" w:name="_Toc126660386"/>
      <w:r>
        <w:rPr>
          <w:rFonts w:ascii="Arial" w:hAnsi="Arial" w:eastAsia="宋体" w:cs="Arial"/>
          <w:sz w:val="32"/>
          <w:rPrChange w:id="1480" w:author="ZTE" w:date="2023-05-31T15:54:00Z">
            <w:rPr>
              <w:rFonts w:ascii="Times New Roman" w:hAnsi="Times New Roman" w:eastAsia="Times New Roman"/>
              <w:sz w:val="20"/>
            </w:rPr>
          </w:rPrChange>
        </w:rPr>
        <w:t>Conclusions</w:t>
      </w:r>
      <w:bookmarkEnd w:id="7"/>
    </w:p>
    <w:bookmarkEnd w:id="2"/>
    <w:p>
      <w:pPr>
        <w:spacing w:afterLines="50"/>
        <w:jc w:val="both"/>
        <w:rPr>
          <w:rFonts w:eastAsiaTheme="minorEastAsia"/>
          <w:b/>
        </w:rPr>
      </w:pPr>
    </w:p>
    <w:p>
      <w:pPr>
        <w:pStyle w:val="2"/>
        <w:ind w:left="0"/>
        <w:rPr>
          <w:rFonts w:eastAsiaTheme="minorEastAsia"/>
          <w:lang w:eastAsia="zh-CN"/>
        </w:rPr>
      </w:pPr>
      <w:r>
        <w:rPr>
          <w:rFonts w:ascii="Arial" w:hAnsi="Arial" w:eastAsia="Calibri" w:cs="Arial"/>
          <w:lang w:eastAsia="zh-CN"/>
        </w:rPr>
        <w:t>Reference</w:t>
      </w:r>
    </w:p>
    <w:p>
      <w:pPr>
        <w:numPr>
          <w:ilvl w:val="0"/>
          <w:numId w:val="11"/>
        </w:numPr>
        <w:rPr>
          <w:ins w:id="1481" w:author="ZTE" w:date="2023-08-07T16:38:43Z"/>
          <w:rFonts w:hint="default" w:ascii="Times New Roman" w:hAnsi="Times New Roman" w:cs="Times New Roman"/>
          <w:color w:val="000000"/>
          <w:kern w:val="2"/>
          <w:sz w:val="21"/>
          <w:szCs w:val="24"/>
          <w:highlight w:val="none"/>
          <w:lang w:val="en-US" w:eastAsia="zh-CN" w:bidi="ar-SA"/>
        </w:rPr>
      </w:pPr>
      <w:ins w:id="1482" w:author="ZTE" w:date="2023-08-07T16:39:22Z">
        <w:r>
          <w:rPr>
            <w:rFonts w:hint="default" w:cs="Times New Roman"/>
            <w:color w:val="000000"/>
            <w:kern w:val="2"/>
            <w:sz w:val="21"/>
            <w:szCs w:val="24"/>
            <w:highlight w:val="none"/>
            <w:lang w:val="en-US" w:eastAsia="zh-CN"/>
            <w:rPrChange w:id="1483" w:author="ZTE" w:date="2023-08-07T16:39:22Z">
              <w:rPr>
                <w:rFonts w:hint="eastAsia"/>
              </w:rPr>
            </w:rPrChange>
          </w:rPr>
          <w:t>RP-231188</w:t>
        </w:r>
      </w:ins>
      <w:ins w:id="1484" w:author="ZTE" w:date="2023-08-07T16:39:37Z">
        <w:r>
          <w:rPr>
            <w:rFonts w:hint="eastAsia" w:ascii="Times New Roman" w:hAnsi="Times New Roman" w:cs="Times New Roman"/>
            <w:color w:val="000000"/>
            <w:kern w:val="2"/>
            <w:sz w:val="21"/>
            <w:szCs w:val="24"/>
            <w:highlight w:val="none"/>
            <w:lang w:val="en-US" w:eastAsia="zh-CN"/>
          </w:rPr>
          <w:t>.</w:t>
        </w:r>
      </w:ins>
      <w:ins w:id="1485" w:author="ZTE" w:date="2023-08-07T16:39:38Z">
        <w:r>
          <w:rPr>
            <w:rFonts w:hint="eastAsia" w:ascii="Times New Roman" w:hAnsi="Times New Roman" w:cs="Times New Roman"/>
            <w:color w:val="000000"/>
            <w:kern w:val="2"/>
            <w:sz w:val="21"/>
            <w:szCs w:val="24"/>
            <w:highlight w:val="none"/>
            <w:lang w:val="en-US" w:eastAsia="zh-CN"/>
          </w:rPr>
          <w:t xml:space="preserve"> </w:t>
        </w:r>
      </w:ins>
      <w:ins w:id="1486" w:author="ZTE" w:date="2023-08-07T16:39:42Z">
        <w:r>
          <w:rPr>
            <w:rFonts w:hint="eastAsia" w:cs="Times New Roman"/>
            <w:color w:val="000000"/>
            <w:kern w:val="2"/>
            <w:sz w:val="21"/>
            <w:szCs w:val="24"/>
            <w:highlight w:val="none"/>
            <w:lang w:val="en-US" w:eastAsia="zh-CN"/>
            <w:rPrChange w:id="1487" w:author="ZTE" w:date="2023-08-07T16:39:42Z">
              <w:rPr>
                <w:rFonts w:hint="eastAsia"/>
              </w:rPr>
            </w:rPrChange>
          </w:rPr>
          <w:t xml:space="preserve"> NR demodulation performance evolution</w:t>
        </w:r>
      </w:ins>
      <w:ins w:id="1488" w:author="ZTE" w:date="2023-08-07T16:39:56Z">
        <w:r>
          <w:rPr>
            <w:rFonts w:hint="eastAsia" w:ascii="Times New Roman" w:hAnsi="Times New Roman" w:cs="Times New Roman"/>
            <w:color w:val="000000"/>
            <w:kern w:val="2"/>
            <w:sz w:val="21"/>
            <w:szCs w:val="24"/>
            <w:highlight w:val="none"/>
            <w:lang w:val="en-US" w:eastAsia="zh-CN"/>
          </w:rPr>
          <w:t>.</w:t>
        </w:r>
      </w:ins>
      <w:ins w:id="1489" w:author="ZTE" w:date="2023-08-07T16:40:02Z">
        <w:r>
          <w:rPr>
            <w:rFonts w:hint="eastAsia" w:ascii="Times New Roman" w:hAnsi="Times New Roman" w:cs="Times New Roman"/>
            <w:color w:val="000000"/>
            <w:kern w:val="2"/>
            <w:sz w:val="21"/>
            <w:szCs w:val="24"/>
            <w:highlight w:val="none"/>
            <w:lang w:val="en-US" w:eastAsia="zh-CN"/>
          </w:rPr>
          <w:t xml:space="preserve"> </w:t>
        </w:r>
      </w:ins>
      <w:ins w:id="1490" w:author="ZTE" w:date="2023-08-07T16:40:00Z">
        <w:r>
          <w:rPr>
            <w:rFonts w:hint="eastAsia" w:cs="Times New Roman"/>
            <w:color w:val="000000"/>
            <w:kern w:val="2"/>
            <w:sz w:val="21"/>
            <w:szCs w:val="24"/>
            <w:highlight w:val="none"/>
            <w:lang w:val="en-US" w:eastAsia="zh-CN"/>
            <w:rPrChange w:id="1491" w:author="ZTE" w:date="2023-08-07T16:40:00Z">
              <w:rPr>
                <w:rFonts w:hint="eastAsia"/>
              </w:rPr>
            </w:rPrChange>
          </w:rPr>
          <w:t>China Telecom</w:t>
        </w:r>
      </w:ins>
    </w:p>
    <w:p>
      <w:pPr>
        <w:numPr>
          <w:ilvl w:val="0"/>
          <w:numId w:val="11"/>
        </w:numPr>
        <w:rPr>
          <w:ins w:id="1492" w:author="ZTE" w:date="2023-08-07T16:23:01Z"/>
          <w:rFonts w:hint="default" w:ascii="Times New Roman" w:hAnsi="Times New Roman" w:cs="Times New Roman"/>
          <w:color w:val="000000"/>
          <w:kern w:val="2"/>
          <w:sz w:val="21"/>
          <w:szCs w:val="24"/>
          <w:highlight w:val="none"/>
          <w:lang w:val="en-US" w:eastAsia="zh-CN" w:bidi="ar-SA"/>
        </w:rPr>
      </w:pPr>
      <w:ins w:id="1493" w:author="ZTE" w:date="2023-08-07T16:23:01Z">
        <w:r>
          <w:rPr>
            <w:rFonts w:hint="eastAsia" w:ascii="Times New Roman" w:hAnsi="Times New Roman" w:cs="Times New Roman"/>
            <w:color w:val="000000"/>
            <w:kern w:val="2"/>
            <w:sz w:val="21"/>
            <w:szCs w:val="24"/>
            <w:highlight w:val="none"/>
            <w:lang w:val="en-US" w:eastAsia="zh-CN" w:bidi="ar-SA"/>
          </w:rPr>
          <w:t xml:space="preserve"> R4-2302929</w:t>
        </w:r>
      </w:ins>
      <w:ins w:id="1494" w:author="ZTE" w:date="2023-08-07T16:23:01Z">
        <w:r>
          <w:rPr>
            <w:rFonts w:hint="eastAsia" w:cs="Times New Roman"/>
            <w:color w:val="000000"/>
            <w:kern w:val="2"/>
            <w:sz w:val="21"/>
            <w:szCs w:val="24"/>
            <w:highlight w:val="none"/>
            <w:lang w:val="en-US" w:eastAsia="zh-CN" w:bidi="ar-SA"/>
          </w:rPr>
          <w:t>.</w:t>
        </w:r>
      </w:ins>
      <w:ins w:id="1495" w:author="ZTE" w:date="2023-08-07T16:23:01Z">
        <w:r>
          <w:rPr>
            <w:rFonts w:hint="eastAsia" w:ascii="Times New Roman" w:hAnsi="Times New Roman" w:cs="Times New Roman"/>
            <w:color w:val="000000"/>
            <w:kern w:val="2"/>
            <w:sz w:val="21"/>
            <w:szCs w:val="24"/>
            <w:highlight w:val="none"/>
            <w:lang w:val="en-US" w:eastAsia="zh-CN" w:bidi="ar-SA"/>
          </w:rPr>
          <w:t xml:space="preserve"> WF on advanced receiver for MU-MIMO scenario</w:t>
        </w:r>
      </w:ins>
      <w:ins w:id="1496" w:author="ZTE" w:date="2023-08-07T16:23:01Z">
        <w:r>
          <w:rPr>
            <w:rFonts w:hint="eastAsia" w:cs="Times New Roman"/>
            <w:color w:val="000000"/>
            <w:kern w:val="2"/>
            <w:sz w:val="21"/>
            <w:szCs w:val="24"/>
            <w:highlight w:val="none"/>
            <w:lang w:val="en-US" w:eastAsia="zh-CN" w:bidi="ar-SA"/>
          </w:rPr>
          <w:t>. China Telecom</w:t>
        </w:r>
      </w:ins>
    </w:p>
    <w:p>
      <w:pPr>
        <w:numPr>
          <w:ilvl w:val="0"/>
          <w:numId w:val="11"/>
        </w:numPr>
        <w:rPr>
          <w:ins w:id="1497" w:author="ZTE" w:date="2023-08-07T16:23:11Z"/>
          <w:rFonts w:hint="default" w:ascii="Times New Roman" w:hAnsi="Times New Roman" w:cs="Times New Roman"/>
          <w:color w:val="000000"/>
          <w:kern w:val="2"/>
          <w:sz w:val="21"/>
          <w:szCs w:val="24"/>
          <w:highlight w:val="none"/>
          <w:lang w:val="en-US" w:eastAsia="zh-CN" w:bidi="ar-SA"/>
        </w:rPr>
      </w:pPr>
      <w:ins w:id="1498" w:author="ZTE" w:date="2023-08-07T16:23:01Z">
        <w:r>
          <w:rPr>
            <w:rFonts w:hint="eastAsia" w:cs="Times New Roman"/>
            <w:color w:val="000000"/>
            <w:kern w:val="2"/>
            <w:sz w:val="21"/>
            <w:szCs w:val="24"/>
            <w:highlight w:val="none"/>
            <w:lang w:val="en-US" w:eastAsia="zh-CN" w:bidi="ar-SA"/>
          </w:rPr>
          <w:t xml:space="preserve"> </w:t>
        </w:r>
      </w:ins>
      <w:ins w:id="1499" w:author="ZTE" w:date="2023-08-07T16:23:01Z">
        <w:r>
          <w:rPr>
            <w:rFonts w:hint="default" w:ascii="Times New Roman" w:hAnsi="Times New Roman" w:cs="Times New Roman"/>
            <w:color w:val="000000"/>
            <w:kern w:val="2"/>
            <w:sz w:val="21"/>
            <w:szCs w:val="24"/>
            <w:highlight w:val="none"/>
            <w:lang w:val="en-US" w:eastAsia="zh-CN" w:bidi="ar-SA"/>
          </w:rPr>
          <w:t>R4-2305914</w:t>
        </w:r>
      </w:ins>
      <w:ins w:id="1500" w:author="ZTE" w:date="2023-08-07T16:23:01Z">
        <w:r>
          <w:rPr>
            <w:rFonts w:hint="eastAsia" w:cs="Times New Roman"/>
            <w:color w:val="000000"/>
            <w:kern w:val="2"/>
            <w:sz w:val="21"/>
            <w:szCs w:val="24"/>
            <w:highlight w:val="none"/>
            <w:lang w:val="en-US" w:eastAsia="zh-CN" w:bidi="ar-SA"/>
          </w:rPr>
          <w:t>.</w:t>
        </w:r>
      </w:ins>
      <w:ins w:id="1501" w:author="ZTE" w:date="2023-08-07T16:23:01Z">
        <w:r>
          <w:rPr>
            <w:rFonts w:hint="default" w:ascii="Times New Roman" w:hAnsi="Times New Roman" w:cs="Times New Roman"/>
            <w:color w:val="000000"/>
            <w:kern w:val="2"/>
            <w:sz w:val="21"/>
            <w:szCs w:val="24"/>
            <w:highlight w:val="none"/>
            <w:lang w:val="en-US" w:eastAsia="zh-CN" w:bidi="ar-SA"/>
          </w:rPr>
          <w:t xml:space="preserve"> WF on advanced receiver for MU-MIMO scenario</w:t>
        </w:r>
      </w:ins>
      <w:ins w:id="1502" w:author="ZTE" w:date="2023-08-07T16:23:01Z">
        <w:r>
          <w:rPr>
            <w:rFonts w:hint="eastAsia" w:cs="Times New Roman"/>
            <w:color w:val="000000"/>
            <w:kern w:val="2"/>
            <w:sz w:val="21"/>
            <w:szCs w:val="24"/>
            <w:highlight w:val="none"/>
            <w:lang w:val="en-US" w:eastAsia="zh-CN" w:bidi="ar-SA"/>
          </w:rPr>
          <w:t>. China Telecom</w:t>
        </w:r>
      </w:ins>
    </w:p>
    <w:p>
      <w:pPr>
        <w:numPr>
          <w:ilvl w:val="0"/>
          <w:numId w:val="11"/>
        </w:numPr>
        <w:rPr>
          <w:ins w:id="1503" w:author="ZTE" w:date="2023-08-07T16:23:01Z"/>
          <w:rFonts w:hint="default" w:ascii="Times New Roman" w:hAnsi="Times New Roman" w:cs="Times New Roman"/>
          <w:color w:val="000000"/>
          <w:kern w:val="2"/>
          <w:sz w:val="21"/>
          <w:szCs w:val="24"/>
          <w:highlight w:val="none"/>
          <w:lang w:val="en-US" w:eastAsia="zh-CN" w:bidi="ar-SA"/>
        </w:rPr>
      </w:pPr>
      <w:ins w:id="1504" w:author="ZTE" w:date="2023-08-07T16:23:29Z">
        <w:r>
          <w:rPr>
            <w:rFonts w:hint="default" w:ascii="Times New Roman" w:hAnsi="Times New Roman" w:cs="Times New Roman"/>
            <w:color w:val="000000"/>
            <w:kern w:val="2"/>
            <w:sz w:val="21"/>
            <w:szCs w:val="24"/>
            <w:highlight w:val="none"/>
            <w:lang w:val="en-US" w:eastAsia="zh-CN" w:bidi="ar-SA"/>
          </w:rPr>
          <w:t>R4-2309892 WF on advanced receiver for MU-MIMO scenario_v02</w:t>
        </w:r>
      </w:ins>
    </w:p>
    <w:p>
      <w:pPr>
        <w:pStyle w:val="127"/>
        <w:numPr>
          <w:ilvl w:val="-1"/>
          <w:numId w:val="0"/>
        </w:numPr>
        <w:ind w:left="0" w:firstLine="0"/>
        <w:rPr>
          <w:rFonts w:eastAsiaTheme="minorEastAsia"/>
          <w:lang w:val="en-GB"/>
        </w:rPr>
      </w:pPr>
    </w:p>
    <w:sectPr>
      <w:footnotePr>
        <w:numRestart w:val="eachSect"/>
      </w:footnotePr>
      <w:pgSz w:w="11907" w:h="16840"/>
      <w:pgMar w:top="720" w:right="720" w:bottom="720" w:left="720" w:header="850" w:footer="340" w:gutter="0"/>
      <w:cols w:space="720" w:num="1"/>
      <w:formProt w:val="0"/>
      <w:docGrid w:linePitch="27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@Batang">
    <w:altName w:val="Malgun Gothic"/>
    <w:panose1 w:val="00000000000000000000"/>
    <w:charset w:val="81"/>
    <w:family w:val="auto"/>
    <w:pitch w:val="default"/>
    <w:sig w:usb0="00000000" w:usb1="00000000" w:usb2="00000010" w:usb3="00000000" w:csb0="0008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0" w:usb3="00000000" w:csb0="0002009F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EF96939"/>
    <w:multiLevelType w:val="singleLevel"/>
    <w:tmpl w:val="BEF96939"/>
    <w:lvl w:ilvl="0" w:tentative="0">
      <w:start w:val="18"/>
      <w:numFmt w:val="upperLetter"/>
      <w:suff w:val="nothing"/>
      <w:lvlText w:val="%1-"/>
      <w:lvlJc w:val="left"/>
    </w:lvl>
  </w:abstractNum>
  <w:abstractNum w:abstractNumId="1">
    <w:nsid w:val="0BDD5F2B"/>
    <w:multiLevelType w:val="multilevel"/>
    <w:tmpl w:val="0BDD5F2B"/>
    <w:lvl w:ilvl="0" w:tentative="0">
      <w:start w:val="4"/>
      <w:numFmt w:val="decimal"/>
      <w:pStyle w:val="2"/>
      <w:suff w:val="nothing"/>
      <w:lvlText w:val="%1  "/>
      <w:lvlJc w:val="left"/>
      <w:pPr>
        <w:ind w:left="708" w:firstLine="0"/>
      </w:pPr>
      <w:rPr>
        <w:rFonts w:hint="default" w:ascii="Calibri" w:hAnsi="Calibri" w:eastAsia="宋体"/>
        <w:b w:val="0"/>
        <w:i w:val="0"/>
        <w:sz w:val="36"/>
        <w:szCs w:val="36"/>
        <w:lang w:val="en-GB"/>
      </w:rPr>
    </w:lvl>
    <w:lvl w:ilvl="1" w:tentative="0">
      <w:start w:val="1"/>
      <w:numFmt w:val="decimal"/>
      <w:pStyle w:val="3"/>
      <w:suff w:val="nothing"/>
      <w:lvlText w:val="%1.%2  "/>
      <w:lvlJc w:val="left"/>
      <w:pPr>
        <w:ind w:left="0" w:firstLine="284"/>
      </w:pPr>
      <w:rPr>
        <w:rFonts w:hint="default" w:ascii="Calibri" w:hAnsi="Calibri"/>
        <w:b w:val="0"/>
        <w:i w:val="0"/>
        <w:sz w:val="30"/>
        <w:szCs w:val="30"/>
        <w:lang w:val="en-US"/>
      </w:rPr>
    </w:lvl>
    <w:lvl w:ilvl="2" w:tentative="0">
      <w:start w:val="1"/>
      <w:numFmt w:val="decimal"/>
      <w:suff w:val="nothing"/>
      <w:lvlText w:val="%1.%2.%3  "/>
      <w:lvlJc w:val="left"/>
      <w:pPr>
        <w:ind w:left="5953" w:firstLine="0"/>
      </w:pPr>
      <w:rPr>
        <w:rFonts w:hint="default" w:ascii="Calibri" w:hAnsi="Calibri"/>
        <w:b w:val="0"/>
        <w:i w:val="0"/>
        <w:sz w:val="28"/>
        <w:szCs w:val="21"/>
      </w:rPr>
    </w:lvl>
    <w:lvl w:ilvl="3" w:tentative="0">
      <w:start w:val="1"/>
      <w:numFmt w:val="decimal"/>
      <w:suff w:val="nothing"/>
      <w:lvlText w:val="%1.%2.%3.%4  "/>
      <w:lvlJc w:val="left"/>
      <w:pPr>
        <w:ind w:left="0" w:firstLine="0"/>
      </w:pPr>
      <w:rPr>
        <w:rFonts w:hint="eastAsia" w:cs="宋体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4" w:tentative="0">
      <w:start w:val="1"/>
      <w:numFmt w:val="decimal"/>
      <w:lvlText w:val="%5."/>
      <w:lvlJc w:val="left"/>
      <w:pPr>
        <w:tabs>
          <w:tab w:val="left" w:pos="1134"/>
        </w:tabs>
        <w:ind w:left="1134" w:hanging="312"/>
      </w:pPr>
      <w:rPr>
        <w:rFonts w:hint="default" w:ascii="Calibri" w:hAnsi="Calibri"/>
        <w:b w:val="0"/>
        <w:i w:val="0"/>
        <w:sz w:val="21"/>
        <w:szCs w:val="21"/>
      </w:rPr>
    </w:lvl>
    <w:lvl w:ilvl="5" w:tentative="0">
      <w:start w:val="1"/>
      <w:numFmt w:val="decimal"/>
      <w:lvlText w:val="%6)"/>
      <w:lvlJc w:val="left"/>
      <w:pPr>
        <w:tabs>
          <w:tab w:val="left" w:pos="1134"/>
        </w:tabs>
        <w:ind w:left="1134" w:hanging="312"/>
      </w:pPr>
      <w:rPr>
        <w:rFonts w:hint="default" w:ascii="Calibri" w:hAnsi="Calibri"/>
        <w:b w:val="0"/>
        <w:i w:val="0"/>
        <w:sz w:val="21"/>
        <w:szCs w:val="21"/>
      </w:rPr>
    </w:lvl>
    <w:lvl w:ilvl="6" w:tentative="0">
      <w:start w:val="1"/>
      <w:numFmt w:val="lowerLetter"/>
      <w:lvlText w:val="%7."/>
      <w:lvlJc w:val="left"/>
      <w:pPr>
        <w:tabs>
          <w:tab w:val="left" w:pos="1134"/>
        </w:tabs>
        <w:ind w:left="1134" w:hanging="312"/>
      </w:pPr>
      <w:rPr>
        <w:rFonts w:hint="default" w:ascii="Calibri" w:hAnsi="Calibri"/>
        <w:b w:val="0"/>
        <w:i w:val="0"/>
        <w:sz w:val="21"/>
        <w:szCs w:val="21"/>
      </w:rPr>
    </w:lvl>
    <w:lvl w:ilvl="7" w:tentative="0">
      <w:start w:val="1"/>
      <w:numFmt w:val="decimal"/>
      <w:lvlRestart w:val="0"/>
      <w:pStyle w:val="109"/>
      <w:suff w:val="space"/>
      <w:lvlText w:val="Figure %8"/>
      <w:lvlJc w:val="center"/>
      <w:pPr>
        <w:ind w:left="0" w:firstLine="0"/>
      </w:pPr>
      <w:rPr>
        <w:rFonts w:hint="default" w:ascii="Calibri" w:hAnsi="Calibri" w:eastAsia="宋体"/>
        <w:b w:val="0"/>
        <w:i w:val="0"/>
        <w:sz w:val="18"/>
        <w:szCs w:val="18"/>
      </w:rPr>
    </w:lvl>
    <w:lvl w:ilvl="8" w:tentative="0">
      <w:start w:val="1"/>
      <w:numFmt w:val="decimal"/>
      <w:lvlRestart w:val="0"/>
      <w:pStyle w:val="110"/>
      <w:suff w:val="space"/>
      <w:lvlText w:val="表%9"/>
      <w:lvlJc w:val="center"/>
      <w:pPr>
        <w:ind w:left="0" w:firstLine="0"/>
      </w:pPr>
      <w:rPr>
        <w:rFonts w:hint="default" w:ascii="Calibri" w:hAnsi="Calibri" w:eastAsia="宋体"/>
        <w:b w:val="0"/>
        <w:i w:val="0"/>
        <w:sz w:val="18"/>
        <w:szCs w:val="18"/>
      </w:rPr>
    </w:lvl>
  </w:abstractNum>
  <w:abstractNum w:abstractNumId="2">
    <w:nsid w:val="0D367570"/>
    <w:multiLevelType w:val="multilevel"/>
    <w:tmpl w:val="0D367570"/>
    <w:lvl w:ilvl="0" w:tentative="0">
      <w:start w:val="1"/>
      <w:numFmt w:val="decimal"/>
      <w:pStyle w:val="108"/>
      <w:lvlText w:val="%1"/>
      <w:lvlJc w:val="left"/>
      <w:pPr>
        <w:tabs>
          <w:tab w:val="left" w:pos="425"/>
        </w:tabs>
        <w:ind w:left="425" w:hanging="425"/>
      </w:pPr>
      <w:rPr>
        <w:rFonts w:hint="eastAsia"/>
      </w:rPr>
    </w:lvl>
    <w:lvl w:ilvl="1" w:tentative="0">
      <w:start w:val="1"/>
      <w:numFmt w:val="decimal"/>
      <w:lvlText w:val="%1.%2"/>
      <w:lvlJc w:val="left"/>
      <w:pPr>
        <w:tabs>
          <w:tab w:val="left" w:pos="1145"/>
        </w:tabs>
        <w:ind w:left="992" w:hanging="567"/>
      </w:pPr>
      <w:rPr>
        <w:rFonts w:hint="eastAsia"/>
      </w:rPr>
    </w:lvl>
    <w:lvl w:ilvl="2" w:tentative="0">
      <w:start w:val="1"/>
      <w:numFmt w:val="decimal"/>
      <w:lvlText w:val="%1.%2.%3"/>
      <w:lvlJc w:val="left"/>
      <w:pPr>
        <w:tabs>
          <w:tab w:val="left" w:pos="1931"/>
        </w:tabs>
        <w:ind w:left="1418" w:hanging="567"/>
      </w:pPr>
      <w:rPr>
        <w:rFonts w:hint="eastAsia"/>
      </w:rPr>
    </w:lvl>
    <w:lvl w:ilvl="3" w:tentative="0">
      <w:start w:val="1"/>
      <w:numFmt w:val="decimal"/>
      <w:lvlText w:val="%3.%1.%2.%4"/>
      <w:lvlJc w:val="left"/>
      <w:pPr>
        <w:tabs>
          <w:tab w:val="left" w:pos="2716"/>
        </w:tabs>
        <w:ind w:left="1984" w:hanging="708"/>
      </w:pPr>
      <w:rPr>
        <w:rFonts w:hint="eastAsia"/>
      </w:rPr>
    </w:lvl>
    <w:lvl w:ilvl="4" w:tentative="0">
      <w:start w:val="1"/>
      <w:numFmt w:val="decimal"/>
      <w:lvlText w:val="%1.%2.%3.%4.%5"/>
      <w:lvlJc w:val="left"/>
      <w:pPr>
        <w:tabs>
          <w:tab w:val="left" w:pos="3501"/>
        </w:tabs>
        <w:ind w:left="2551" w:hanging="850"/>
      </w:pPr>
      <w:rPr>
        <w:rFonts w:hint="eastAsia"/>
      </w:rPr>
    </w:lvl>
    <w:lvl w:ilvl="5" w:tentative="0">
      <w:start w:val="1"/>
      <w:numFmt w:val="decimal"/>
      <w:lvlText w:val="%1.%2.%3.%4.%5.%6"/>
      <w:lvlJc w:val="left"/>
      <w:pPr>
        <w:tabs>
          <w:tab w:val="left" w:pos="4286"/>
        </w:tabs>
        <w:ind w:left="3260" w:hanging="1134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tabs>
          <w:tab w:val="left" w:pos="5071"/>
        </w:tabs>
        <w:ind w:left="3827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5856"/>
        </w:tabs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6642"/>
        </w:tabs>
        <w:ind w:left="5102" w:hanging="1700"/>
      </w:pPr>
      <w:rPr>
        <w:rFonts w:hint="eastAsia"/>
      </w:rPr>
    </w:lvl>
  </w:abstractNum>
  <w:abstractNum w:abstractNumId="3">
    <w:nsid w:val="126D0C5D"/>
    <w:multiLevelType w:val="multilevel"/>
    <w:tmpl w:val="126D0C5D"/>
    <w:lvl w:ilvl="0" w:tentative="0">
      <w:start w:val="1"/>
      <w:numFmt w:val="bullet"/>
      <w:pStyle w:val="22"/>
      <w:lvlText w:val=""/>
      <w:lvlJc w:val="left"/>
      <w:pPr>
        <w:tabs>
          <w:tab w:val="left" w:pos="1418"/>
        </w:tabs>
        <w:ind w:left="1418" w:hanging="420"/>
      </w:pPr>
      <w:rPr>
        <w:rFonts w:hint="default" w:ascii="Times New Roman" w:hAnsi="Times New Roman"/>
      </w:rPr>
    </w:lvl>
    <w:lvl w:ilvl="1" w:tentative="0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hint="default" w:ascii="Times New Roman" w:hAnsi="Times New Roman"/>
      </w:rPr>
    </w:lvl>
    <w:lvl w:ilvl="2" w:tentative="0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hint="default" w:ascii="Times New Roman" w:hAnsi="Times New Roman"/>
      </w:rPr>
    </w:lvl>
    <w:lvl w:ilvl="3" w:tentative="0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hint="default" w:ascii="Times New Roman" w:hAnsi="Times New Roman"/>
      </w:rPr>
    </w:lvl>
    <w:lvl w:ilvl="4" w:tentative="0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hint="default" w:ascii="Times New Roman" w:hAnsi="Times New Roman"/>
      </w:rPr>
    </w:lvl>
    <w:lvl w:ilvl="5" w:tentative="0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hint="default" w:ascii="Times New Roman" w:hAnsi="Times New Roman"/>
      </w:rPr>
    </w:lvl>
    <w:lvl w:ilvl="6" w:tentative="0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hint="default" w:ascii="Times New Roman" w:hAnsi="Times New Roman"/>
      </w:rPr>
    </w:lvl>
    <w:lvl w:ilvl="7" w:tentative="0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hint="default" w:ascii="Times New Roman" w:hAnsi="Times New Roman"/>
      </w:rPr>
    </w:lvl>
    <w:lvl w:ilvl="8" w:tentative="0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hint="default" w:ascii="Times New Roman" w:hAnsi="Times New Roman"/>
      </w:rPr>
    </w:lvl>
  </w:abstractNum>
  <w:abstractNum w:abstractNumId="4">
    <w:nsid w:val="44DB417B"/>
    <w:multiLevelType w:val="multilevel"/>
    <w:tmpl w:val="44DB417B"/>
    <w:lvl w:ilvl="0" w:tentative="0">
      <w:start w:val="1"/>
      <w:numFmt w:val="decimal"/>
      <w:pStyle w:val="65"/>
      <w:lvlText w:val="%1."/>
      <w:lvlJc w:val="left"/>
      <w:pPr>
        <w:tabs>
          <w:tab w:val="left" w:pos="840"/>
        </w:tabs>
        <w:ind w:left="1560" w:hanging="720"/>
      </w:pPr>
      <w:rPr>
        <w:rFonts w:hint="default" w:ascii="宋体" w:hAnsi="宋体" w:eastAsia="Calibri" w:cs="宋体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5">
    <w:nsid w:val="4BDF65F6"/>
    <w:multiLevelType w:val="multilevel"/>
    <w:tmpl w:val="4BDF65F6"/>
    <w:lvl w:ilvl="0" w:tentative="0">
      <w:start w:val="1"/>
      <w:numFmt w:val="decimal"/>
      <w:pStyle w:val="66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 w:tentative="0">
      <w:start w:val="1"/>
      <w:numFmt w:val="decimal"/>
      <w:lvlText w:val="[%2]"/>
      <w:lvlJc w:val="left"/>
      <w:pPr>
        <w:tabs>
          <w:tab w:val="left" w:pos="1500"/>
        </w:tabs>
        <w:ind w:left="1500" w:hanging="420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>
    <w:nsid w:val="4E677C90"/>
    <w:multiLevelType w:val="singleLevel"/>
    <w:tmpl w:val="4E677C90"/>
    <w:lvl w:ilvl="0" w:tentative="0">
      <w:start w:val="1"/>
      <w:numFmt w:val="decimal"/>
      <w:suff w:val="space"/>
      <w:lvlText w:val="[%1]"/>
      <w:lvlJc w:val="left"/>
    </w:lvl>
  </w:abstractNum>
  <w:abstractNum w:abstractNumId="7">
    <w:nsid w:val="5C991E5A"/>
    <w:multiLevelType w:val="multilevel"/>
    <w:tmpl w:val="5C991E5A"/>
    <w:lvl w:ilvl="0" w:tentative="0">
      <w:start w:val="1"/>
      <w:numFmt w:val="bullet"/>
      <w:pStyle w:val="23"/>
      <w:lvlText w:val=""/>
      <w:lvlJc w:val="left"/>
      <w:pPr>
        <w:tabs>
          <w:tab w:val="left" w:pos="704"/>
        </w:tabs>
        <w:ind w:left="704" w:hanging="420"/>
      </w:pPr>
      <w:rPr>
        <w:rFonts w:hint="default" w:ascii="Times New Roman" w:hAnsi="Times New Roman"/>
      </w:rPr>
    </w:lvl>
    <w:lvl w:ilvl="1" w:tentative="0">
      <w:start w:val="1"/>
      <w:numFmt w:val="bullet"/>
      <w:lvlText w:val=""/>
      <w:lvlJc w:val="left"/>
      <w:pPr>
        <w:tabs>
          <w:tab w:val="left" w:pos="1124"/>
        </w:tabs>
        <w:ind w:left="1124" w:hanging="420"/>
      </w:pPr>
      <w:rPr>
        <w:rFonts w:hint="default" w:ascii="Times New Roman" w:hAnsi="Times New Roman"/>
      </w:rPr>
    </w:lvl>
    <w:lvl w:ilvl="2" w:tentative="0">
      <w:start w:val="1"/>
      <w:numFmt w:val="bullet"/>
      <w:lvlText w:val=""/>
      <w:lvlJc w:val="left"/>
      <w:pPr>
        <w:tabs>
          <w:tab w:val="left" w:pos="1544"/>
        </w:tabs>
        <w:ind w:left="1544" w:hanging="420"/>
      </w:pPr>
      <w:rPr>
        <w:rFonts w:hint="default" w:ascii="Times New Roman" w:hAnsi="Times New Roman"/>
      </w:rPr>
    </w:lvl>
    <w:lvl w:ilvl="3" w:tentative="0">
      <w:start w:val="1"/>
      <w:numFmt w:val="bullet"/>
      <w:lvlText w:val=""/>
      <w:lvlJc w:val="left"/>
      <w:pPr>
        <w:tabs>
          <w:tab w:val="left" w:pos="1964"/>
        </w:tabs>
        <w:ind w:left="1964" w:hanging="420"/>
      </w:pPr>
      <w:rPr>
        <w:rFonts w:hint="default" w:ascii="Times New Roman" w:hAnsi="Times New Roman"/>
      </w:rPr>
    </w:lvl>
    <w:lvl w:ilvl="4" w:tentative="0">
      <w:start w:val="1"/>
      <w:numFmt w:val="bullet"/>
      <w:lvlText w:val=""/>
      <w:lvlJc w:val="left"/>
      <w:pPr>
        <w:tabs>
          <w:tab w:val="left" w:pos="2384"/>
        </w:tabs>
        <w:ind w:left="2384" w:hanging="420"/>
      </w:pPr>
      <w:rPr>
        <w:rFonts w:hint="default" w:ascii="Times New Roman" w:hAnsi="Times New Roman"/>
      </w:rPr>
    </w:lvl>
    <w:lvl w:ilvl="5" w:tentative="0">
      <w:start w:val="1"/>
      <w:numFmt w:val="bullet"/>
      <w:lvlText w:val=""/>
      <w:lvlJc w:val="left"/>
      <w:pPr>
        <w:tabs>
          <w:tab w:val="left" w:pos="2804"/>
        </w:tabs>
        <w:ind w:left="2804" w:hanging="420"/>
      </w:pPr>
      <w:rPr>
        <w:rFonts w:hint="default" w:ascii="Times New Roman" w:hAnsi="Times New Roman"/>
      </w:rPr>
    </w:lvl>
    <w:lvl w:ilvl="6" w:tentative="0">
      <w:start w:val="1"/>
      <w:numFmt w:val="bullet"/>
      <w:lvlText w:val=""/>
      <w:lvlJc w:val="left"/>
      <w:pPr>
        <w:tabs>
          <w:tab w:val="left" w:pos="3224"/>
        </w:tabs>
        <w:ind w:left="3224" w:hanging="420"/>
      </w:pPr>
      <w:rPr>
        <w:rFonts w:hint="default" w:ascii="Times New Roman" w:hAnsi="Times New Roman"/>
      </w:rPr>
    </w:lvl>
    <w:lvl w:ilvl="7" w:tentative="0">
      <w:start w:val="1"/>
      <w:numFmt w:val="bullet"/>
      <w:lvlText w:val=""/>
      <w:lvlJc w:val="left"/>
      <w:pPr>
        <w:tabs>
          <w:tab w:val="left" w:pos="3644"/>
        </w:tabs>
        <w:ind w:left="3644" w:hanging="420"/>
      </w:pPr>
      <w:rPr>
        <w:rFonts w:hint="default" w:ascii="Times New Roman" w:hAnsi="Times New Roman"/>
      </w:rPr>
    </w:lvl>
    <w:lvl w:ilvl="8" w:tentative="0">
      <w:start w:val="1"/>
      <w:numFmt w:val="bullet"/>
      <w:lvlText w:val=""/>
      <w:lvlJc w:val="left"/>
      <w:pPr>
        <w:tabs>
          <w:tab w:val="left" w:pos="4064"/>
        </w:tabs>
        <w:ind w:left="4064" w:hanging="420"/>
      </w:pPr>
      <w:rPr>
        <w:rFonts w:hint="default" w:ascii="Times New Roman" w:hAnsi="Times New Roman"/>
      </w:rPr>
    </w:lvl>
  </w:abstractNum>
  <w:abstractNum w:abstractNumId="8">
    <w:nsid w:val="690A6AE0"/>
    <w:multiLevelType w:val="multilevel"/>
    <w:tmpl w:val="690A6AE0"/>
    <w:lvl w:ilvl="0" w:tentative="0">
      <w:start w:val="1"/>
      <w:numFmt w:val="decimal"/>
      <w:pStyle w:val="131"/>
      <w:lvlText w:val="图%1 "/>
      <w:lvlJc w:val="left"/>
      <w:pPr>
        <w:tabs>
          <w:tab w:val="left" w:pos="0"/>
        </w:tabs>
        <w:ind w:left="0" w:firstLine="0"/>
      </w:pPr>
      <w:rPr>
        <w:rFonts w:hint="default" w:ascii="宋体" w:hAnsi="宋体" w:eastAsia="Calibri" w:cs="宋体"/>
        <w:kern w:val="0"/>
      </w:rPr>
    </w:lvl>
    <w:lvl w:ilvl="1" w:tentative="0">
      <w:start w:val="4"/>
      <w:numFmt w:val="decimal"/>
      <w:lvlText w:val="%2)"/>
      <w:lvlJc w:val="left"/>
      <w:pPr>
        <w:tabs>
          <w:tab w:val="left" w:pos="780"/>
        </w:tabs>
        <w:ind w:left="780" w:hanging="360"/>
      </w:pPr>
      <w:rPr>
        <w:rFonts w:hint="default"/>
      </w:r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9">
    <w:nsid w:val="7BC330F5"/>
    <w:multiLevelType w:val="multilevel"/>
    <w:tmpl w:val="7BC330F5"/>
    <w:lvl w:ilvl="0" w:tentative="0">
      <w:start w:val="1"/>
      <w:numFmt w:val="bullet"/>
      <w:pStyle w:val="112"/>
      <w:lvlText w:val=""/>
      <w:lvlJc w:val="left"/>
      <w:pPr>
        <w:tabs>
          <w:tab w:val="left" w:pos="851"/>
        </w:tabs>
        <w:ind w:left="851" w:hanging="851"/>
      </w:pPr>
      <w:rPr>
        <w:rFonts w:hint="default" w:ascii="Calibri Light" w:hAnsi="Calibri Light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@Batang" w:hAnsi="@Batang" w:cs="@Batang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Times New Roman" w:hAnsi="Times New Roman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Calibri" w:hAnsi="Calibri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@Batang" w:hAnsi="@Batang" w:cs="@Batang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Times New Roman" w:hAnsi="Times New Roman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Calibri" w:hAnsi="Calibri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@Batang" w:hAnsi="@Batang" w:cs="@Batang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Times New Roman" w:hAnsi="Times New Roman"/>
      </w:rPr>
    </w:lvl>
  </w:abstractNum>
  <w:abstractNum w:abstractNumId="10">
    <w:nsid w:val="7F547DFD"/>
    <w:multiLevelType w:val="singleLevel"/>
    <w:tmpl w:val="7F547DFD"/>
    <w:lvl w:ilvl="0" w:tentative="0">
      <w:start w:val="1"/>
      <w:numFmt w:val="bullet"/>
      <w:pStyle w:val="143"/>
      <w:lvlText w:val=""/>
      <w:lvlJc w:val="left"/>
      <w:pPr>
        <w:tabs>
          <w:tab w:val="left" w:pos="1418"/>
        </w:tabs>
        <w:ind w:left="1418" w:hanging="426"/>
      </w:pPr>
      <w:rPr>
        <w:rFonts w:hint="default" w:ascii="Wingdings" w:hAnsi="Wingdings"/>
      </w:rPr>
    </w:lvl>
  </w:abstractNum>
  <w:num w:numId="1">
    <w:abstractNumId w:val="1"/>
  </w:num>
  <w:num w:numId="2">
    <w:abstractNumId w:val="3"/>
  </w:num>
  <w:num w:numId="3">
    <w:abstractNumId w:val="7"/>
  </w:num>
  <w:num w:numId="4">
    <w:abstractNumId w:val="4"/>
  </w:num>
  <w:num w:numId="5">
    <w:abstractNumId w:val="5"/>
  </w:num>
  <w:num w:numId="6">
    <w:abstractNumId w:val="2"/>
  </w:num>
  <w:num w:numId="7">
    <w:abstractNumId w:val="9"/>
  </w:num>
  <w:num w:numId="8">
    <w:abstractNumId w:val="8"/>
  </w:num>
  <w:num w:numId="9">
    <w:abstractNumId w:val="10"/>
  </w:num>
  <w:num w:numId="10">
    <w:abstractNumId w:val="0"/>
  </w:num>
  <w:num w:numId="11">
    <w:abstractNumId w:val="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  <w15:person w15:author="ZTE-KUN">
    <w15:presenceInfo w15:providerId="None" w15:userId="ZTE-KU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trackRevisions w:val="1"/>
  <w:documentProtection w:enforcement="0"/>
  <w:defaultTabStop w:val="284"/>
  <w:doNotHyphenateCaps/>
  <w:drawingGridHorizontalSpacing w:val="100"/>
  <w:displayHorizontalDrawingGridEvery w:val="1"/>
  <w:displayVerticalDrawingGridEvery w:val="1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172A27"/>
    <w:rsid w:val="00000537"/>
    <w:rsid w:val="00000823"/>
    <w:rsid w:val="00001940"/>
    <w:rsid w:val="00002862"/>
    <w:rsid w:val="00002C5F"/>
    <w:rsid w:val="00002C94"/>
    <w:rsid w:val="00003904"/>
    <w:rsid w:val="00003DF6"/>
    <w:rsid w:val="00003FCF"/>
    <w:rsid w:val="000044DA"/>
    <w:rsid w:val="00004909"/>
    <w:rsid w:val="0000492E"/>
    <w:rsid w:val="0000613E"/>
    <w:rsid w:val="00006528"/>
    <w:rsid w:val="000068C4"/>
    <w:rsid w:val="00006AA0"/>
    <w:rsid w:val="0000773D"/>
    <w:rsid w:val="0001063C"/>
    <w:rsid w:val="000110CA"/>
    <w:rsid w:val="000118F6"/>
    <w:rsid w:val="00013CB8"/>
    <w:rsid w:val="00014462"/>
    <w:rsid w:val="00014753"/>
    <w:rsid w:val="00015330"/>
    <w:rsid w:val="0001565F"/>
    <w:rsid w:val="0001573C"/>
    <w:rsid w:val="00015E0E"/>
    <w:rsid w:val="00016B1E"/>
    <w:rsid w:val="0001701A"/>
    <w:rsid w:val="00017C43"/>
    <w:rsid w:val="000205C0"/>
    <w:rsid w:val="000208F7"/>
    <w:rsid w:val="00020BFF"/>
    <w:rsid w:val="00022374"/>
    <w:rsid w:val="000224E8"/>
    <w:rsid w:val="00022E4A"/>
    <w:rsid w:val="00023E5C"/>
    <w:rsid w:val="00025434"/>
    <w:rsid w:val="0002747B"/>
    <w:rsid w:val="00031567"/>
    <w:rsid w:val="00032AB8"/>
    <w:rsid w:val="0003419C"/>
    <w:rsid w:val="000346B7"/>
    <w:rsid w:val="000346EA"/>
    <w:rsid w:val="000353C8"/>
    <w:rsid w:val="000357E9"/>
    <w:rsid w:val="00037B33"/>
    <w:rsid w:val="00040B64"/>
    <w:rsid w:val="00040F06"/>
    <w:rsid w:val="0004127F"/>
    <w:rsid w:val="000421C4"/>
    <w:rsid w:val="00043BC5"/>
    <w:rsid w:val="000442D9"/>
    <w:rsid w:val="00044562"/>
    <w:rsid w:val="00044669"/>
    <w:rsid w:val="00045868"/>
    <w:rsid w:val="00045A30"/>
    <w:rsid w:val="000460B7"/>
    <w:rsid w:val="000464B4"/>
    <w:rsid w:val="000468A5"/>
    <w:rsid w:val="00046A51"/>
    <w:rsid w:val="00046E2E"/>
    <w:rsid w:val="00047A86"/>
    <w:rsid w:val="00047B18"/>
    <w:rsid w:val="00047D2B"/>
    <w:rsid w:val="000502EF"/>
    <w:rsid w:val="0005055D"/>
    <w:rsid w:val="00052018"/>
    <w:rsid w:val="000520DD"/>
    <w:rsid w:val="00052712"/>
    <w:rsid w:val="0005476A"/>
    <w:rsid w:val="00054CEB"/>
    <w:rsid w:val="000570CF"/>
    <w:rsid w:val="00057F83"/>
    <w:rsid w:val="00060532"/>
    <w:rsid w:val="00060591"/>
    <w:rsid w:val="00060C64"/>
    <w:rsid w:val="00061838"/>
    <w:rsid w:val="000622D3"/>
    <w:rsid w:val="00062A3B"/>
    <w:rsid w:val="00063AD5"/>
    <w:rsid w:val="00064173"/>
    <w:rsid w:val="000655EF"/>
    <w:rsid w:val="000668BB"/>
    <w:rsid w:val="00067A3E"/>
    <w:rsid w:val="00070C4E"/>
    <w:rsid w:val="00070CDD"/>
    <w:rsid w:val="00071916"/>
    <w:rsid w:val="00072EDF"/>
    <w:rsid w:val="000737BB"/>
    <w:rsid w:val="00073C97"/>
    <w:rsid w:val="00074EF0"/>
    <w:rsid w:val="00075055"/>
    <w:rsid w:val="00075247"/>
    <w:rsid w:val="00076E9F"/>
    <w:rsid w:val="00081C37"/>
    <w:rsid w:val="00083024"/>
    <w:rsid w:val="000832CF"/>
    <w:rsid w:val="00083842"/>
    <w:rsid w:val="000843D9"/>
    <w:rsid w:val="00084F0C"/>
    <w:rsid w:val="00085DF3"/>
    <w:rsid w:val="00085FD7"/>
    <w:rsid w:val="00086B96"/>
    <w:rsid w:val="000871E6"/>
    <w:rsid w:val="000908D7"/>
    <w:rsid w:val="00091874"/>
    <w:rsid w:val="00092A68"/>
    <w:rsid w:val="00093CB3"/>
    <w:rsid w:val="00093E22"/>
    <w:rsid w:val="00094829"/>
    <w:rsid w:val="00095D93"/>
    <w:rsid w:val="0009762D"/>
    <w:rsid w:val="00097964"/>
    <w:rsid w:val="00097992"/>
    <w:rsid w:val="00097A1D"/>
    <w:rsid w:val="00097ABD"/>
    <w:rsid w:val="00097D01"/>
    <w:rsid w:val="00097FD1"/>
    <w:rsid w:val="000A10EB"/>
    <w:rsid w:val="000A13C3"/>
    <w:rsid w:val="000A1981"/>
    <w:rsid w:val="000A2D64"/>
    <w:rsid w:val="000A3769"/>
    <w:rsid w:val="000A394F"/>
    <w:rsid w:val="000A3A19"/>
    <w:rsid w:val="000A473C"/>
    <w:rsid w:val="000A4C5A"/>
    <w:rsid w:val="000A592E"/>
    <w:rsid w:val="000A597A"/>
    <w:rsid w:val="000A689E"/>
    <w:rsid w:val="000A6C10"/>
    <w:rsid w:val="000A6CBD"/>
    <w:rsid w:val="000B11C6"/>
    <w:rsid w:val="000B13E4"/>
    <w:rsid w:val="000B261B"/>
    <w:rsid w:val="000B30E2"/>
    <w:rsid w:val="000B33F5"/>
    <w:rsid w:val="000B48A6"/>
    <w:rsid w:val="000B4B1D"/>
    <w:rsid w:val="000B4B4A"/>
    <w:rsid w:val="000B4FD4"/>
    <w:rsid w:val="000B5774"/>
    <w:rsid w:val="000B5F7E"/>
    <w:rsid w:val="000B78CC"/>
    <w:rsid w:val="000C00E1"/>
    <w:rsid w:val="000C0E94"/>
    <w:rsid w:val="000C1896"/>
    <w:rsid w:val="000C42DD"/>
    <w:rsid w:val="000C4E93"/>
    <w:rsid w:val="000C5091"/>
    <w:rsid w:val="000C690F"/>
    <w:rsid w:val="000C6CBB"/>
    <w:rsid w:val="000C6D76"/>
    <w:rsid w:val="000C6E31"/>
    <w:rsid w:val="000C7168"/>
    <w:rsid w:val="000D00CA"/>
    <w:rsid w:val="000D0344"/>
    <w:rsid w:val="000D096A"/>
    <w:rsid w:val="000D1FC0"/>
    <w:rsid w:val="000D2D47"/>
    <w:rsid w:val="000D2F68"/>
    <w:rsid w:val="000D3B23"/>
    <w:rsid w:val="000D468C"/>
    <w:rsid w:val="000D5EC9"/>
    <w:rsid w:val="000E02F8"/>
    <w:rsid w:val="000E0A40"/>
    <w:rsid w:val="000E13C9"/>
    <w:rsid w:val="000E301C"/>
    <w:rsid w:val="000E3370"/>
    <w:rsid w:val="000E4329"/>
    <w:rsid w:val="000E4E21"/>
    <w:rsid w:val="000E558F"/>
    <w:rsid w:val="000E6313"/>
    <w:rsid w:val="000E6F57"/>
    <w:rsid w:val="000E7C81"/>
    <w:rsid w:val="000F025B"/>
    <w:rsid w:val="000F071E"/>
    <w:rsid w:val="000F081A"/>
    <w:rsid w:val="000F0CE2"/>
    <w:rsid w:val="000F0CF2"/>
    <w:rsid w:val="000F17FC"/>
    <w:rsid w:val="000F1A61"/>
    <w:rsid w:val="000F1FC4"/>
    <w:rsid w:val="000F202A"/>
    <w:rsid w:val="000F21F4"/>
    <w:rsid w:val="000F277B"/>
    <w:rsid w:val="000F30B1"/>
    <w:rsid w:val="000F446E"/>
    <w:rsid w:val="000F5047"/>
    <w:rsid w:val="000F59A0"/>
    <w:rsid w:val="000F5DEE"/>
    <w:rsid w:val="000F5E25"/>
    <w:rsid w:val="000F6965"/>
    <w:rsid w:val="000F6E6D"/>
    <w:rsid w:val="000F7A9D"/>
    <w:rsid w:val="000F7B91"/>
    <w:rsid w:val="00100151"/>
    <w:rsid w:val="00100609"/>
    <w:rsid w:val="0010097A"/>
    <w:rsid w:val="00100BFE"/>
    <w:rsid w:val="00101C00"/>
    <w:rsid w:val="00101C0B"/>
    <w:rsid w:val="001024B9"/>
    <w:rsid w:val="00102D14"/>
    <w:rsid w:val="00104141"/>
    <w:rsid w:val="001053B5"/>
    <w:rsid w:val="001056D4"/>
    <w:rsid w:val="001058F5"/>
    <w:rsid w:val="001062BB"/>
    <w:rsid w:val="0010634F"/>
    <w:rsid w:val="00107EFF"/>
    <w:rsid w:val="00107FF6"/>
    <w:rsid w:val="00110973"/>
    <w:rsid w:val="00110C7A"/>
    <w:rsid w:val="00110CE9"/>
    <w:rsid w:val="001119E6"/>
    <w:rsid w:val="00112C1D"/>
    <w:rsid w:val="001133CF"/>
    <w:rsid w:val="00113571"/>
    <w:rsid w:val="00114EB0"/>
    <w:rsid w:val="001155AA"/>
    <w:rsid w:val="00117B42"/>
    <w:rsid w:val="00117E84"/>
    <w:rsid w:val="00121CA2"/>
    <w:rsid w:val="00121D63"/>
    <w:rsid w:val="0012227B"/>
    <w:rsid w:val="00122547"/>
    <w:rsid w:val="001227E7"/>
    <w:rsid w:val="00125A22"/>
    <w:rsid w:val="00126539"/>
    <w:rsid w:val="00126543"/>
    <w:rsid w:val="00126BF7"/>
    <w:rsid w:val="00126C6B"/>
    <w:rsid w:val="00127398"/>
    <w:rsid w:val="0013091C"/>
    <w:rsid w:val="00130C8A"/>
    <w:rsid w:val="00131154"/>
    <w:rsid w:val="001312D1"/>
    <w:rsid w:val="0013156C"/>
    <w:rsid w:val="00131814"/>
    <w:rsid w:val="00131EA5"/>
    <w:rsid w:val="00131EB3"/>
    <w:rsid w:val="0013204A"/>
    <w:rsid w:val="00132625"/>
    <w:rsid w:val="00134257"/>
    <w:rsid w:val="00134336"/>
    <w:rsid w:val="00134506"/>
    <w:rsid w:val="00134763"/>
    <w:rsid w:val="001349FA"/>
    <w:rsid w:val="00135B09"/>
    <w:rsid w:val="00140232"/>
    <w:rsid w:val="0014046F"/>
    <w:rsid w:val="0014087A"/>
    <w:rsid w:val="00141333"/>
    <w:rsid w:val="00141499"/>
    <w:rsid w:val="00141BB0"/>
    <w:rsid w:val="00141DD6"/>
    <w:rsid w:val="00142507"/>
    <w:rsid w:val="00143231"/>
    <w:rsid w:val="00144AA6"/>
    <w:rsid w:val="00144AED"/>
    <w:rsid w:val="0014638D"/>
    <w:rsid w:val="00147E06"/>
    <w:rsid w:val="001500C0"/>
    <w:rsid w:val="0015093A"/>
    <w:rsid w:val="00150FD5"/>
    <w:rsid w:val="00151D41"/>
    <w:rsid w:val="00152608"/>
    <w:rsid w:val="00152ACC"/>
    <w:rsid w:val="0015526C"/>
    <w:rsid w:val="00157372"/>
    <w:rsid w:val="0016006A"/>
    <w:rsid w:val="0016044E"/>
    <w:rsid w:val="00160B8A"/>
    <w:rsid w:val="00160DF5"/>
    <w:rsid w:val="00161447"/>
    <w:rsid w:val="001629A3"/>
    <w:rsid w:val="001636D5"/>
    <w:rsid w:val="00163EEC"/>
    <w:rsid w:val="00164AEB"/>
    <w:rsid w:val="00165014"/>
    <w:rsid w:val="001656B0"/>
    <w:rsid w:val="00165B4B"/>
    <w:rsid w:val="00165E91"/>
    <w:rsid w:val="001679FD"/>
    <w:rsid w:val="0017100B"/>
    <w:rsid w:val="0017130F"/>
    <w:rsid w:val="001714AD"/>
    <w:rsid w:val="00171F68"/>
    <w:rsid w:val="001734D2"/>
    <w:rsid w:val="00175CCC"/>
    <w:rsid w:val="00177369"/>
    <w:rsid w:val="001775C4"/>
    <w:rsid w:val="001778DC"/>
    <w:rsid w:val="00177ED9"/>
    <w:rsid w:val="0018017B"/>
    <w:rsid w:val="00181069"/>
    <w:rsid w:val="00181137"/>
    <w:rsid w:val="00182835"/>
    <w:rsid w:val="00183843"/>
    <w:rsid w:val="00184EF7"/>
    <w:rsid w:val="001860A0"/>
    <w:rsid w:val="001874F5"/>
    <w:rsid w:val="001908B4"/>
    <w:rsid w:val="0019227A"/>
    <w:rsid w:val="001947E3"/>
    <w:rsid w:val="0019495D"/>
    <w:rsid w:val="00195112"/>
    <w:rsid w:val="00195650"/>
    <w:rsid w:val="001977C8"/>
    <w:rsid w:val="00197C7B"/>
    <w:rsid w:val="001A1B88"/>
    <w:rsid w:val="001A1F92"/>
    <w:rsid w:val="001A2382"/>
    <w:rsid w:val="001A31EF"/>
    <w:rsid w:val="001A34F0"/>
    <w:rsid w:val="001A38C1"/>
    <w:rsid w:val="001A586B"/>
    <w:rsid w:val="001A5E4F"/>
    <w:rsid w:val="001A68F4"/>
    <w:rsid w:val="001A6CB0"/>
    <w:rsid w:val="001A6E0D"/>
    <w:rsid w:val="001A6E46"/>
    <w:rsid w:val="001B1D9D"/>
    <w:rsid w:val="001B1FB4"/>
    <w:rsid w:val="001B27B9"/>
    <w:rsid w:val="001B2FCB"/>
    <w:rsid w:val="001B3D7B"/>
    <w:rsid w:val="001B415E"/>
    <w:rsid w:val="001B511A"/>
    <w:rsid w:val="001B57B0"/>
    <w:rsid w:val="001B6380"/>
    <w:rsid w:val="001B6CDE"/>
    <w:rsid w:val="001B7CA3"/>
    <w:rsid w:val="001C022C"/>
    <w:rsid w:val="001C111C"/>
    <w:rsid w:val="001C1982"/>
    <w:rsid w:val="001C2AB9"/>
    <w:rsid w:val="001C2DD3"/>
    <w:rsid w:val="001C31F9"/>
    <w:rsid w:val="001C47E5"/>
    <w:rsid w:val="001C4A8B"/>
    <w:rsid w:val="001C5F62"/>
    <w:rsid w:val="001C60C7"/>
    <w:rsid w:val="001C6466"/>
    <w:rsid w:val="001C6FB6"/>
    <w:rsid w:val="001D1842"/>
    <w:rsid w:val="001D18F4"/>
    <w:rsid w:val="001D1EAA"/>
    <w:rsid w:val="001D2965"/>
    <w:rsid w:val="001D29FD"/>
    <w:rsid w:val="001D412B"/>
    <w:rsid w:val="001D4FA8"/>
    <w:rsid w:val="001D5012"/>
    <w:rsid w:val="001D504E"/>
    <w:rsid w:val="001D6F72"/>
    <w:rsid w:val="001D711B"/>
    <w:rsid w:val="001E0629"/>
    <w:rsid w:val="001E0B57"/>
    <w:rsid w:val="001E0E99"/>
    <w:rsid w:val="001E116E"/>
    <w:rsid w:val="001E11E9"/>
    <w:rsid w:val="001E196C"/>
    <w:rsid w:val="001E1A4D"/>
    <w:rsid w:val="001E3038"/>
    <w:rsid w:val="001E35AF"/>
    <w:rsid w:val="001E3784"/>
    <w:rsid w:val="001E4182"/>
    <w:rsid w:val="001E41F3"/>
    <w:rsid w:val="001E4AA3"/>
    <w:rsid w:val="001E50E2"/>
    <w:rsid w:val="001E5F43"/>
    <w:rsid w:val="001E6065"/>
    <w:rsid w:val="001E7450"/>
    <w:rsid w:val="001E7D40"/>
    <w:rsid w:val="001F0201"/>
    <w:rsid w:val="001F0CA1"/>
    <w:rsid w:val="001F1488"/>
    <w:rsid w:val="001F2538"/>
    <w:rsid w:val="001F2CFC"/>
    <w:rsid w:val="001F3BDF"/>
    <w:rsid w:val="001F41DE"/>
    <w:rsid w:val="001F46A0"/>
    <w:rsid w:val="001F4B66"/>
    <w:rsid w:val="001F5B17"/>
    <w:rsid w:val="001F6117"/>
    <w:rsid w:val="001F6389"/>
    <w:rsid w:val="001F7A97"/>
    <w:rsid w:val="001F7CB8"/>
    <w:rsid w:val="00200340"/>
    <w:rsid w:val="00200A27"/>
    <w:rsid w:val="002010F1"/>
    <w:rsid w:val="0020116F"/>
    <w:rsid w:val="0020138F"/>
    <w:rsid w:val="002023A8"/>
    <w:rsid w:val="002023FE"/>
    <w:rsid w:val="002034DE"/>
    <w:rsid w:val="0020371B"/>
    <w:rsid w:val="00203F79"/>
    <w:rsid w:val="002042A1"/>
    <w:rsid w:val="00204A4E"/>
    <w:rsid w:val="0020587A"/>
    <w:rsid w:val="00205A19"/>
    <w:rsid w:val="00205B9C"/>
    <w:rsid w:val="00206268"/>
    <w:rsid w:val="00206464"/>
    <w:rsid w:val="00206EEE"/>
    <w:rsid w:val="00207048"/>
    <w:rsid w:val="00207793"/>
    <w:rsid w:val="0021064B"/>
    <w:rsid w:val="002107B2"/>
    <w:rsid w:val="00210D8E"/>
    <w:rsid w:val="00211424"/>
    <w:rsid w:val="002114FF"/>
    <w:rsid w:val="0021160E"/>
    <w:rsid w:val="0021191B"/>
    <w:rsid w:val="00212293"/>
    <w:rsid w:val="00212651"/>
    <w:rsid w:val="002146E2"/>
    <w:rsid w:val="00214991"/>
    <w:rsid w:val="00220727"/>
    <w:rsid w:val="00220898"/>
    <w:rsid w:val="002214AD"/>
    <w:rsid w:val="0022168D"/>
    <w:rsid w:val="0022182B"/>
    <w:rsid w:val="002227A9"/>
    <w:rsid w:val="00223971"/>
    <w:rsid w:val="0022418F"/>
    <w:rsid w:val="0022499C"/>
    <w:rsid w:val="00224B6C"/>
    <w:rsid w:val="00224CDF"/>
    <w:rsid w:val="002252C0"/>
    <w:rsid w:val="0022590C"/>
    <w:rsid w:val="00225BE7"/>
    <w:rsid w:val="00225BF4"/>
    <w:rsid w:val="002261DC"/>
    <w:rsid w:val="002263AA"/>
    <w:rsid w:val="00226AF5"/>
    <w:rsid w:val="002277A5"/>
    <w:rsid w:val="002301D2"/>
    <w:rsid w:val="00230796"/>
    <w:rsid w:val="00230B8B"/>
    <w:rsid w:val="00231302"/>
    <w:rsid w:val="002313BF"/>
    <w:rsid w:val="00231E54"/>
    <w:rsid w:val="002321E8"/>
    <w:rsid w:val="002322F7"/>
    <w:rsid w:val="002323C1"/>
    <w:rsid w:val="00232E93"/>
    <w:rsid w:val="0023316B"/>
    <w:rsid w:val="0023360F"/>
    <w:rsid w:val="00234668"/>
    <w:rsid w:val="00234F69"/>
    <w:rsid w:val="00235251"/>
    <w:rsid w:val="002353A1"/>
    <w:rsid w:val="00235859"/>
    <w:rsid w:val="00235B4C"/>
    <w:rsid w:val="00235F27"/>
    <w:rsid w:val="00235FF5"/>
    <w:rsid w:val="00236705"/>
    <w:rsid w:val="0023675F"/>
    <w:rsid w:val="0023683D"/>
    <w:rsid w:val="00236DB4"/>
    <w:rsid w:val="002375CE"/>
    <w:rsid w:val="002376A3"/>
    <w:rsid w:val="002379A1"/>
    <w:rsid w:val="00241AD4"/>
    <w:rsid w:val="00241FD5"/>
    <w:rsid w:val="002429F7"/>
    <w:rsid w:val="0024335F"/>
    <w:rsid w:val="00243BC1"/>
    <w:rsid w:val="00244332"/>
    <w:rsid w:val="00245A8F"/>
    <w:rsid w:val="00245B23"/>
    <w:rsid w:val="00246DE8"/>
    <w:rsid w:val="0025022A"/>
    <w:rsid w:val="00250854"/>
    <w:rsid w:val="0025185C"/>
    <w:rsid w:val="00252287"/>
    <w:rsid w:val="0025228F"/>
    <w:rsid w:val="002530BE"/>
    <w:rsid w:val="00257195"/>
    <w:rsid w:val="002578D8"/>
    <w:rsid w:val="0026106B"/>
    <w:rsid w:val="002613A5"/>
    <w:rsid w:val="00261C32"/>
    <w:rsid w:val="002629A4"/>
    <w:rsid w:val="0026471D"/>
    <w:rsid w:val="00264DD3"/>
    <w:rsid w:val="00265D69"/>
    <w:rsid w:val="00267881"/>
    <w:rsid w:val="00270300"/>
    <w:rsid w:val="00270354"/>
    <w:rsid w:val="002723F2"/>
    <w:rsid w:val="00272F6E"/>
    <w:rsid w:val="00273821"/>
    <w:rsid w:val="00273FC1"/>
    <w:rsid w:val="00274E67"/>
    <w:rsid w:val="0027531B"/>
    <w:rsid w:val="00275D12"/>
    <w:rsid w:val="00276CD2"/>
    <w:rsid w:val="00277A1E"/>
    <w:rsid w:val="0028062F"/>
    <w:rsid w:val="002808AD"/>
    <w:rsid w:val="00280FEC"/>
    <w:rsid w:val="0028119B"/>
    <w:rsid w:val="00281EB0"/>
    <w:rsid w:val="00282888"/>
    <w:rsid w:val="00283376"/>
    <w:rsid w:val="00283896"/>
    <w:rsid w:val="0028456D"/>
    <w:rsid w:val="00284F05"/>
    <w:rsid w:val="00285749"/>
    <w:rsid w:val="002859E3"/>
    <w:rsid w:val="00285AE4"/>
    <w:rsid w:val="0028675B"/>
    <w:rsid w:val="002875C7"/>
    <w:rsid w:val="002928C7"/>
    <w:rsid w:val="00292B17"/>
    <w:rsid w:val="00292EAA"/>
    <w:rsid w:val="002934AE"/>
    <w:rsid w:val="00293D64"/>
    <w:rsid w:val="00293D85"/>
    <w:rsid w:val="002941F0"/>
    <w:rsid w:val="002949C1"/>
    <w:rsid w:val="002952E2"/>
    <w:rsid w:val="00295352"/>
    <w:rsid w:val="00295361"/>
    <w:rsid w:val="0029573B"/>
    <w:rsid w:val="002959FF"/>
    <w:rsid w:val="00295C05"/>
    <w:rsid w:val="00295D94"/>
    <w:rsid w:val="002962CA"/>
    <w:rsid w:val="00296434"/>
    <w:rsid w:val="00296F9E"/>
    <w:rsid w:val="0029774D"/>
    <w:rsid w:val="002A091D"/>
    <w:rsid w:val="002A3934"/>
    <w:rsid w:val="002A3C50"/>
    <w:rsid w:val="002A622D"/>
    <w:rsid w:val="002A65D4"/>
    <w:rsid w:val="002A6F28"/>
    <w:rsid w:val="002A6FBE"/>
    <w:rsid w:val="002A704E"/>
    <w:rsid w:val="002B0DB4"/>
    <w:rsid w:val="002B1650"/>
    <w:rsid w:val="002B17CC"/>
    <w:rsid w:val="002B1C98"/>
    <w:rsid w:val="002B1C9E"/>
    <w:rsid w:val="002B1E85"/>
    <w:rsid w:val="002B4A9F"/>
    <w:rsid w:val="002B4BD7"/>
    <w:rsid w:val="002B5157"/>
    <w:rsid w:val="002B565A"/>
    <w:rsid w:val="002B59FE"/>
    <w:rsid w:val="002B5CA0"/>
    <w:rsid w:val="002B689A"/>
    <w:rsid w:val="002B7766"/>
    <w:rsid w:val="002C0977"/>
    <w:rsid w:val="002C0B1A"/>
    <w:rsid w:val="002C19BD"/>
    <w:rsid w:val="002C1A22"/>
    <w:rsid w:val="002C24E5"/>
    <w:rsid w:val="002C28CD"/>
    <w:rsid w:val="002C3F9C"/>
    <w:rsid w:val="002C4BB7"/>
    <w:rsid w:val="002C5758"/>
    <w:rsid w:val="002C5BCD"/>
    <w:rsid w:val="002C63B6"/>
    <w:rsid w:val="002C6507"/>
    <w:rsid w:val="002C6D0A"/>
    <w:rsid w:val="002C7216"/>
    <w:rsid w:val="002C73CF"/>
    <w:rsid w:val="002C7B02"/>
    <w:rsid w:val="002D08B9"/>
    <w:rsid w:val="002D0A8B"/>
    <w:rsid w:val="002D1D19"/>
    <w:rsid w:val="002D2364"/>
    <w:rsid w:val="002D2640"/>
    <w:rsid w:val="002D2931"/>
    <w:rsid w:val="002D2A70"/>
    <w:rsid w:val="002D2AB1"/>
    <w:rsid w:val="002D32AD"/>
    <w:rsid w:val="002D3445"/>
    <w:rsid w:val="002D3A52"/>
    <w:rsid w:val="002D3F6E"/>
    <w:rsid w:val="002D4229"/>
    <w:rsid w:val="002D4598"/>
    <w:rsid w:val="002D45E9"/>
    <w:rsid w:val="002D4826"/>
    <w:rsid w:val="002D4B06"/>
    <w:rsid w:val="002D4D86"/>
    <w:rsid w:val="002D4DCF"/>
    <w:rsid w:val="002D4EC0"/>
    <w:rsid w:val="002D5B5A"/>
    <w:rsid w:val="002D6770"/>
    <w:rsid w:val="002D721E"/>
    <w:rsid w:val="002D78A9"/>
    <w:rsid w:val="002E068A"/>
    <w:rsid w:val="002E0C34"/>
    <w:rsid w:val="002E0E6D"/>
    <w:rsid w:val="002E16EB"/>
    <w:rsid w:val="002E198C"/>
    <w:rsid w:val="002E2184"/>
    <w:rsid w:val="002E3EF6"/>
    <w:rsid w:val="002E4216"/>
    <w:rsid w:val="002E47AF"/>
    <w:rsid w:val="002E4C5F"/>
    <w:rsid w:val="002E5A45"/>
    <w:rsid w:val="002E5AA0"/>
    <w:rsid w:val="002E5E1A"/>
    <w:rsid w:val="002E5E3B"/>
    <w:rsid w:val="002E74B9"/>
    <w:rsid w:val="002F03BC"/>
    <w:rsid w:val="002F16C3"/>
    <w:rsid w:val="002F1E63"/>
    <w:rsid w:val="002F4309"/>
    <w:rsid w:val="002F4657"/>
    <w:rsid w:val="002F507F"/>
    <w:rsid w:val="002F55B2"/>
    <w:rsid w:val="002F563F"/>
    <w:rsid w:val="002F6B54"/>
    <w:rsid w:val="002F7A88"/>
    <w:rsid w:val="003001D0"/>
    <w:rsid w:val="00300248"/>
    <w:rsid w:val="003011EA"/>
    <w:rsid w:val="00301740"/>
    <w:rsid w:val="00302459"/>
    <w:rsid w:val="003028B2"/>
    <w:rsid w:val="00303421"/>
    <w:rsid w:val="00303DCF"/>
    <w:rsid w:val="0030428F"/>
    <w:rsid w:val="003045A8"/>
    <w:rsid w:val="00304D1A"/>
    <w:rsid w:val="00305706"/>
    <w:rsid w:val="00305BD4"/>
    <w:rsid w:val="00305CD8"/>
    <w:rsid w:val="00305EE5"/>
    <w:rsid w:val="0030696B"/>
    <w:rsid w:val="003079D9"/>
    <w:rsid w:val="00310AAF"/>
    <w:rsid w:val="00310F20"/>
    <w:rsid w:val="0031179C"/>
    <w:rsid w:val="00311B18"/>
    <w:rsid w:val="00311E3D"/>
    <w:rsid w:val="00312856"/>
    <w:rsid w:val="00314ACC"/>
    <w:rsid w:val="0031543D"/>
    <w:rsid w:val="00315A1A"/>
    <w:rsid w:val="00315F2F"/>
    <w:rsid w:val="003167A5"/>
    <w:rsid w:val="00316D12"/>
    <w:rsid w:val="00316D4A"/>
    <w:rsid w:val="00317EF0"/>
    <w:rsid w:val="003205DA"/>
    <w:rsid w:val="0032143F"/>
    <w:rsid w:val="003225A2"/>
    <w:rsid w:val="0032287B"/>
    <w:rsid w:val="00322892"/>
    <w:rsid w:val="00322BF9"/>
    <w:rsid w:val="00323A21"/>
    <w:rsid w:val="00324E7A"/>
    <w:rsid w:val="003255A9"/>
    <w:rsid w:val="00325769"/>
    <w:rsid w:val="00325B85"/>
    <w:rsid w:val="00325E9F"/>
    <w:rsid w:val="00326166"/>
    <w:rsid w:val="00326C1A"/>
    <w:rsid w:val="0032785D"/>
    <w:rsid w:val="00327C4D"/>
    <w:rsid w:val="00327C80"/>
    <w:rsid w:val="00330C81"/>
    <w:rsid w:val="00330D2C"/>
    <w:rsid w:val="0033143D"/>
    <w:rsid w:val="00331D74"/>
    <w:rsid w:val="00332434"/>
    <w:rsid w:val="00332B0C"/>
    <w:rsid w:val="00333B90"/>
    <w:rsid w:val="00334763"/>
    <w:rsid w:val="00334BBB"/>
    <w:rsid w:val="00334C57"/>
    <w:rsid w:val="00335EBE"/>
    <w:rsid w:val="00336954"/>
    <w:rsid w:val="00337144"/>
    <w:rsid w:val="003371C6"/>
    <w:rsid w:val="00340FC5"/>
    <w:rsid w:val="00341115"/>
    <w:rsid w:val="003421D9"/>
    <w:rsid w:val="00342A3B"/>
    <w:rsid w:val="003436A3"/>
    <w:rsid w:val="00344243"/>
    <w:rsid w:val="00344C0F"/>
    <w:rsid w:val="003452B6"/>
    <w:rsid w:val="00347361"/>
    <w:rsid w:val="0035052F"/>
    <w:rsid w:val="00350E68"/>
    <w:rsid w:val="00351711"/>
    <w:rsid w:val="00351B7B"/>
    <w:rsid w:val="00351BCD"/>
    <w:rsid w:val="00352A6B"/>
    <w:rsid w:val="00353115"/>
    <w:rsid w:val="0035378A"/>
    <w:rsid w:val="00353A10"/>
    <w:rsid w:val="00353DC0"/>
    <w:rsid w:val="00355056"/>
    <w:rsid w:val="00355891"/>
    <w:rsid w:val="00355E3A"/>
    <w:rsid w:val="00355E72"/>
    <w:rsid w:val="003561A9"/>
    <w:rsid w:val="00356559"/>
    <w:rsid w:val="003570F4"/>
    <w:rsid w:val="003570FB"/>
    <w:rsid w:val="00357A1A"/>
    <w:rsid w:val="00360667"/>
    <w:rsid w:val="00360A23"/>
    <w:rsid w:val="003616A4"/>
    <w:rsid w:val="0036172F"/>
    <w:rsid w:val="0036181C"/>
    <w:rsid w:val="00361D36"/>
    <w:rsid w:val="00362163"/>
    <w:rsid w:val="003621A3"/>
    <w:rsid w:val="00362B13"/>
    <w:rsid w:val="00362DD9"/>
    <w:rsid w:val="00363667"/>
    <w:rsid w:val="003643D7"/>
    <w:rsid w:val="00364AE1"/>
    <w:rsid w:val="00366FA1"/>
    <w:rsid w:val="00367544"/>
    <w:rsid w:val="00367757"/>
    <w:rsid w:val="00367E1C"/>
    <w:rsid w:val="0037004C"/>
    <w:rsid w:val="0037023A"/>
    <w:rsid w:val="003703CB"/>
    <w:rsid w:val="00370839"/>
    <w:rsid w:val="0037119B"/>
    <w:rsid w:val="003716D6"/>
    <w:rsid w:val="00371EED"/>
    <w:rsid w:val="00372A7D"/>
    <w:rsid w:val="00372D38"/>
    <w:rsid w:val="00373E10"/>
    <w:rsid w:val="0037427C"/>
    <w:rsid w:val="00374450"/>
    <w:rsid w:val="003754ED"/>
    <w:rsid w:val="003760CC"/>
    <w:rsid w:val="00380EBB"/>
    <w:rsid w:val="003819DC"/>
    <w:rsid w:val="00381BC0"/>
    <w:rsid w:val="00381C0D"/>
    <w:rsid w:val="00381F6C"/>
    <w:rsid w:val="00382179"/>
    <w:rsid w:val="003825B9"/>
    <w:rsid w:val="00382B41"/>
    <w:rsid w:val="00383BD0"/>
    <w:rsid w:val="00384193"/>
    <w:rsid w:val="00384EED"/>
    <w:rsid w:val="003862C3"/>
    <w:rsid w:val="0038687E"/>
    <w:rsid w:val="0038758D"/>
    <w:rsid w:val="00387985"/>
    <w:rsid w:val="00387A8F"/>
    <w:rsid w:val="00390EDA"/>
    <w:rsid w:val="003917E3"/>
    <w:rsid w:val="00391BE3"/>
    <w:rsid w:val="003923AD"/>
    <w:rsid w:val="0039363F"/>
    <w:rsid w:val="00393AB1"/>
    <w:rsid w:val="00393C91"/>
    <w:rsid w:val="00393FA3"/>
    <w:rsid w:val="0039412B"/>
    <w:rsid w:val="00394CF5"/>
    <w:rsid w:val="0039604D"/>
    <w:rsid w:val="00396450"/>
    <w:rsid w:val="003A2E9C"/>
    <w:rsid w:val="003A33B6"/>
    <w:rsid w:val="003A38B6"/>
    <w:rsid w:val="003A41E4"/>
    <w:rsid w:val="003A4404"/>
    <w:rsid w:val="003A4FE1"/>
    <w:rsid w:val="003A53CF"/>
    <w:rsid w:val="003A557A"/>
    <w:rsid w:val="003A5F23"/>
    <w:rsid w:val="003A6985"/>
    <w:rsid w:val="003A6D6C"/>
    <w:rsid w:val="003B019E"/>
    <w:rsid w:val="003B1065"/>
    <w:rsid w:val="003B3117"/>
    <w:rsid w:val="003B37BD"/>
    <w:rsid w:val="003B5800"/>
    <w:rsid w:val="003B735C"/>
    <w:rsid w:val="003B7C7F"/>
    <w:rsid w:val="003C070F"/>
    <w:rsid w:val="003C1312"/>
    <w:rsid w:val="003C3310"/>
    <w:rsid w:val="003C40CB"/>
    <w:rsid w:val="003C4C53"/>
    <w:rsid w:val="003C6D51"/>
    <w:rsid w:val="003C7216"/>
    <w:rsid w:val="003C77F4"/>
    <w:rsid w:val="003D03B8"/>
    <w:rsid w:val="003D0ED4"/>
    <w:rsid w:val="003D0F1F"/>
    <w:rsid w:val="003D139B"/>
    <w:rsid w:val="003D17A2"/>
    <w:rsid w:val="003D187F"/>
    <w:rsid w:val="003D1A37"/>
    <w:rsid w:val="003D2773"/>
    <w:rsid w:val="003D3D2D"/>
    <w:rsid w:val="003D4B4C"/>
    <w:rsid w:val="003D4CBF"/>
    <w:rsid w:val="003D5DCB"/>
    <w:rsid w:val="003D6692"/>
    <w:rsid w:val="003D6F36"/>
    <w:rsid w:val="003E0E02"/>
    <w:rsid w:val="003E0E80"/>
    <w:rsid w:val="003E2447"/>
    <w:rsid w:val="003E27CB"/>
    <w:rsid w:val="003E36DB"/>
    <w:rsid w:val="003E3A07"/>
    <w:rsid w:val="003E3ABC"/>
    <w:rsid w:val="003E4072"/>
    <w:rsid w:val="003E47BE"/>
    <w:rsid w:val="003E4F0B"/>
    <w:rsid w:val="003E4FEC"/>
    <w:rsid w:val="003E576C"/>
    <w:rsid w:val="003E63F5"/>
    <w:rsid w:val="003E6759"/>
    <w:rsid w:val="003E69F6"/>
    <w:rsid w:val="003E6C2A"/>
    <w:rsid w:val="003E71D0"/>
    <w:rsid w:val="003E7F9C"/>
    <w:rsid w:val="003F10A1"/>
    <w:rsid w:val="003F1A72"/>
    <w:rsid w:val="003F1DA4"/>
    <w:rsid w:val="003F20A5"/>
    <w:rsid w:val="003F21A6"/>
    <w:rsid w:val="003F2306"/>
    <w:rsid w:val="003F27D5"/>
    <w:rsid w:val="003F2910"/>
    <w:rsid w:val="003F2930"/>
    <w:rsid w:val="003F2C85"/>
    <w:rsid w:val="003F3E37"/>
    <w:rsid w:val="003F5304"/>
    <w:rsid w:val="003F5516"/>
    <w:rsid w:val="003F6A59"/>
    <w:rsid w:val="003F71DF"/>
    <w:rsid w:val="003F739A"/>
    <w:rsid w:val="00401866"/>
    <w:rsid w:val="00403B11"/>
    <w:rsid w:val="00405499"/>
    <w:rsid w:val="004058ED"/>
    <w:rsid w:val="00406080"/>
    <w:rsid w:val="004071EC"/>
    <w:rsid w:val="0040734E"/>
    <w:rsid w:val="00407604"/>
    <w:rsid w:val="00407AFD"/>
    <w:rsid w:val="00407F9F"/>
    <w:rsid w:val="004100F5"/>
    <w:rsid w:val="00411120"/>
    <w:rsid w:val="004122AC"/>
    <w:rsid w:val="00412428"/>
    <w:rsid w:val="004131D9"/>
    <w:rsid w:val="0041390E"/>
    <w:rsid w:val="00414BB3"/>
    <w:rsid w:val="00415963"/>
    <w:rsid w:val="0041669D"/>
    <w:rsid w:val="00416961"/>
    <w:rsid w:val="00416AC5"/>
    <w:rsid w:val="0041739C"/>
    <w:rsid w:val="0041789D"/>
    <w:rsid w:val="004201F7"/>
    <w:rsid w:val="004210AE"/>
    <w:rsid w:val="004210CE"/>
    <w:rsid w:val="00421EAB"/>
    <w:rsid w:val="00422C10"/>
    <w:rsid w:val="00422E8A"/>
    <w:rsid w:val="00423E08"/>
    <w:rsid w:val="0042593A"/>
    <w:rsid w:val="0042735E"/>
    <w:rsid w:val="004273F9"/>
    <w:rsid w:val="00430346"/>
    <w:rsid w:val="00433E63"/>
    <w:rsid w:val="00434BE2"/>
    <w:rsid w:val="004352B3"/>
    <w:rsid w:val="00435C19"/>
    <w:rsid w:val="00435C42"/>
    <w:rsid w:val="00435C47"/>
    <w:rsid w:val="00436F1B"/>
    <w:rsid w:val="00437000"/>
    <w:rsid w:val="00437A96"/>
    <w:rsid w:val="00437A99"/>
    <w:rsid w:val="00440974"/>
    <w:rsid w:val="00441264"/>
    <w:rsid w:val="00442AF1"/>
    <w:rsid w:val="00443E2C"/>
    <w:rsid w:val="00444277"/>
    <w:rsid w:val="00444983"/>
    <w:rsid w:val="00444E0B"/>
    <w:rsid w:val="00444F8C"/>
    <w:rsid w:val="004453C9"/>
    <w:rsid w:val="00445A1C"/>
    <w:rsid w:val="0044674B"/>
    <w:rsid w:val="00446771"/>
    <w:rsid w:val="0045015E"/>
    <w:rsid w:val="00450506"/>
    <w:rsid w:val="0045070B"/>
    <w:rsid w:val="004513B5"/>
    <w:rsid w:val="00453767"/>
    <w:rsid w:val="00453897"/>
    <w:rsid w:val="004546DF"/>
    <w:rsid w:val="00454B84"/>
    <w:rsid w:val="004555BE"/>
    <w:rsid w:val="00455F90"/>
    <w:rsid w:val="004567A8"/>
    <w:rsid w:val="00456EF9"/>
    <w:rsid w:val="00456FB2"/>
    <w:rsid w:val="0046072B"/>
    <w:rsid w:val="004607BA"/>
    <w:rsid w:val="00460DFE"/>
    <w:rsid w:val="00462477"/>
    <w:rsid w:val="004662FB"/>
    <w:rsid w:val="00466549"/>
    <w:rsid w:val="004667D7"/>
    <w:rsid w:val="00466B68"/>
    <w:rsid w:val="00466BD2"/>
    <w:rsid w:val="00466CFA"/>
    <w:rsid w:val="00467069"/>
    <w:rsid w:val="004673B5"/>
    <w:rsid w:val="004678D4"/>
    <w:rsid w:val="00470C6D"/>
    <w:rsid w:val="0047197D"/>
    <w:rsid w:val="00471BD6"/>
    <w:rsid w:val="00471C06"/>
    <w:rsid w:val="00472352"/>
    <w:rsid w:val="004736B9"/>
    <w:rsid w:val="00473B6E"/>
    <w:rsid w:val="00473F6B"/>
    <w:rsid w:val="0047550E"/>
    <w:rsid w:val="00475FA8"/>
    <w:rsid w:val="004761B3"/>
    <w:rsid w:val="004770AD"/>
    <w:rsid w:val="0047739E"/>
    <w:rsid w:val="00481D4C"/>
    <w:rsid w:val="0048204C"/>
    <w:rsid w:val="004822A4"/>
    <w:rsid w:val="0048251E"/>
    <w:rsid w:val="00482E88"/>
    <w:rsid w:val="00483346"/>
    <w:rsid w:val="00483D3E"/>
    <w:rsid w:val="00483ED7"/>
    <w:rsid w:val="00484CFB"/>
    <w:rsid w:val="004859BB"/>
    <w:rsid w:val="004865D5"/>
    <w:rsid w:val="00486C1B"/>
    <w:rsid w:val="00486D5B"/>
    <w:rsid w:val="0049016D"/>
    <w:rsid w:val="004905B3"/>
    <w:rsid w:val="0049166A"/>
    <w:rsid w:val="00491C2A"/>
    <w:rsid w:val="00491F4A"/>
    <w:rsid w:val="00492263"/>
    <w:rsid w:val="00492450"/>
    <w:rsid w:val="004938DF"/>
    <w:rsid w:val="00493D19"/>
    <w:rsid w:val="004947E9"/>
    <w:rsid w:val="00494A79"/>
    <w:rsid w:val="00494E96"/>
    <w:rsid w:val="00495876"/>
    <w:rsid w:val="00495A6C"/>
    <w:rsid w:val="00496A9B"/>
    <w:rsid w:val="00497509"/>
    <w:rsid w:val="004A057E"/>
    <w:rsid w:val="004A0D14"/>
    <w:rsid w:val="004A0F0E"/>
    <w:rsid w:val="004A1824"/>
    <w:rsid w:val="004A1CE4"/>
    <w:rsid w:val="004A2817"/>
    <w:rsid w:val="004A2EF8"/>
    <w:rsid w:val="004A35BF"/>
    <w:rsid w:val="004A3677"/>
    <w:rsid w:val="004A3E04"/>
    <w:rsid w:val="004A497C"/>
    <w:rsid w:val="004A49E9"/>
    <w:rsid w:val="004A58B2"/>
    <w:rsid w:val="004A66C7"/>
    <w:rsid w:val="004A6E92"/>
    <w:rsid w:val="004A715A"/>
    <w:rsid w:val="004A724B"/>
    <w:rsid w:val="004A7C06"/>
    <w:rsid w:val="004B194C"/>
    <w:rsid w:val="004B2F34"/>
    <w:rsid w:val="004B3D21"/>
    <w:rsid w:val="004B4C38"/>
    <w:rsid w:val="004B521C"/>
    <w:rsid w:val="004B52B6"/>
    <w:rsid w:val="004B5426"/>
    <w:rsid w:val="004B5622"/>
    <w:rsid w:val="004B73E3"/>
    <w:rsid w:val="004B740B"/>
    <w:rsid w:val="004C091C"/>
    <w:rsid w:val="004C0A59"/>
    <w:rsid w:val="004C13B5"/>
    <w:rsid w:val="004C3041"/>
    <w:rsid w:val="004C3928"/>
    <w:rsid w:val="004C3AD6"/>
    <w:rsid w:val="004C4062"/>
    <w:rsid w:val="004C47AE"/>
    <w:rsid w:val="004C4FA4"/>
    <w:rsid w:val="004C5480"/>
    <w:rsid w:val="004C5649"/>
    <w:rsid w:val="004C702B"/>
    <w:rsid w:val="004C7705"/>
    <w:rsid w:val="004D0597"/>
    <w:rsid w:val="004D1F98"/>
    <w:rsid w:val="004D221A"/>
    <w:rsid w:val="004D244F"/>
    <w:rsid w:val="004D3D94"/>
    <w:rsid w:val="004D5482"/>
    <w:rsid w:val="004D54D7"/>
    <w:rsid w:val="004D5606"/>
    <w:rsid w:val="004D5EEE"/>
    <w:rsid w:val="004D6157"/>
    <w:rsid w:val="004D679B"/>
    <w:rsid w:val="004E096F"/>
    <w:rsid w:val="004E0C59"/>
    <w:rsid w:val="004E118E"/>
    <w:rsid w:val="004E1D68"/>
    <w:rsid w:val="004E1FF7"/>
    <w:rsid w:val="004E22D6"/>
    <w:rsid w:val="004E24A4"/>
    <w:rsid w:val="004E3AD5"/>
    <w:rsid w:val="004E6920"/>
    <w:rsid w:val="004E6B65"/>
    <w:rsid w:val="004E7EAF"/>
    <w:rsid w:val="004F0D89"/>
    <w:rsid w:val="004F108A"/>
    <w:rsid w:val="004F10B1"/>
    <w:rsid w:val="004F113B"/>
    <w:rsid w:val="004F158D"/>
    <w:rsid w:val="004F2726"/>
    <w:rsid w:val="004F2ABD"/>
    <w:rsid w:val="004F2B49"/>
    <w:rsid w:val="004F2C82"/>
    <w:rsid w:val="004F30D4"/>
    <w:rsid w:val="004F3427"/>
    <w:rsid w:val="004F34D4"/>
    <w:rsid w:val="004F3BBB"/>
    <w:rsid w:val="004F3D40"/>
    <w:rsid w:val="004F4049"/>
    <w:rsid w:val="004F4C0B"/>
    <w:rsid w:val="004F5216"/>
    <w:rsid w:val="004F5418"/>
    <w:rsid w:val="004F58BC"/>
    <w:rsid w:val="004F5AFB"/>
    <w:rsid w:val="004F60A9"/>
    <w:rsid w:val="004F6211"/>
    <w:rsid w:val="004F6612"/>
    <w:rsid w:val="004F6F3D"/>
    <w:rsid w:val="004F73A5"/>
    <w:rsid w:val="004F76F4"/>
    <w:rsid w:val="004F7F81"/>
    <w:rsid w:val="00501087"/>
    <w:rsid w:val="00502436"/>
    <w:rsid w:val="00502A7B"/>
    <w:rsid w:val="00502CE9"/>
    <w:rsid w:val="00502F03"/>
    <w:rsid w:val="00503992"/>
    <w:rsid w:val="00504E75"/>
    <w:rsid w:val="005058E9"/>
    <w:rsid w:val="00506CEC"/>
    <w:rsid w:val="00510F75"/>
    <w:rsid w:val="00510FA3"/>
    <w:rsid w:val="005123A7"/>
    <w:rsid w:val="005125DD"/>
    <w:rsid w:val="005126C2"/>
    <w:rsid w:val="00512908"/>
    <w:rsid w:val="00512AC7"/>
    <w:rsid w:val="0051371E"/>
    <w:rsid w:val="00514BA5"/>
    <w:rsid w:val="00514D26"/>
    <w:rsid w:val="00514EA1"/>
    <w:rsid w:val="005153E4"/>
    <w:rsid w:val="00516344"/>
    <w:rsid w:val="0051671D"/>
    <w:rsid w:val="00516802"/>
    <w:rsid w:val="00516808"/>
    <w:rsid w:val="00517AE9"/>
    <w:rsid w:val="00517F5D"/>
    <w:rsid w:val="005203B7"/>
    <w:rsid w:val="0052072E"/>
    <w:rsid w:val="00521F6E"/>
    <w:rsid w:val="005223F3"/>
    <w:rsid w:val="00522A48"/>
    <w:rsid w:val="00522AB8"/>
    <w:rsid w:val="00523857"/>
    <w:rsid w:val="00523B56"/>
    <w:rsid w:val="005242AC"/>
    <w:rsid w:val="00525D7E"/>
    <w:rsid w:val="005266F6"/>
    <w:rsid w:val="00526805"/>
    <w:rsid w:val="00526910"/>
    <w:rsid w:val="005271A5"/>
    <w:rsid w:val="0052757D"/>
    <w:rsid w:val="0052770D"/>
    <w:rsid w:val="00527855"/>
    <w:rsid w:val="00527E2E"/>
    <w:rsid w:val="005304D0"/>
    <w:rsid w:val="00530D6B"/>
    <w:rsid w:val="00530F73"/>
    <w:rsid w:val="00531613"/>
    <w:rsid w:val="00531843"/>
    <w:rsid w:val="0053195E"/>
    <w:rsid w:val="00531C66"/>
    <w:rsid w:val="005325DA"/>
    <w:rsid w:val="00532AAD"/>
    <w:rsid w:val="00532F2B"/>
    <w:rsid w:val="005330EE"/>
    <w:rsid w:val="005334C4"/>
    <w:rsid w:val="00533684"/>
    <w:rsid w:val="005357B3"/>
    <w:rsid w:val="00535CCE"/>
    <w:rsid w:val="005365BE"/>
    <w:rsid w:val="00537F56"/>
    <w:rsid w:val="005400C5"/>
    <w:rsid w:val="0054059A"/>
    <w:rsid w:val="00541256"/>
    <w:rsid w:val="00543D18"/>
    <w:rsid w:val="0054438E"/>
    <w:rsid w:val="00546EF4"/>
    <w:rsid w:val="0054785C"/>
    <w:rsid w:val="005501A1"/>
    <w:rsid w:val="005503F4"/>
    <w:rsid w:val="00550DD0"/>
    <w:rsid w:val="00551346"/>
    <w:rsid w:val="00551C3E"/>
    <w:rsid w:val="00551DDD"/>
    <w:rsid w:val="00552D60"/>
    <w:rsid w:val="005535F2"/>
    <w:rsid w:val="00553B83"/>
    <w:rsid w:val="005546C7"/>
    <w:rsid w:val="00555282"/>
    <w:rsid w:val="005554DB"/>
    <w:rsid w:val="005574E1"/>
    <w:rsid w:val="00557C6C"/>
    <w:rsid w:val="005602B5"/>
    <w:rsid w:val="005609CE"/>
    <w:rsid w:val="00561682"/>
    <w:rsid w:val="00561EC3"/>
    <w:rsid w:val="00562891"/>
    <w:rsid w:val="005634D7"/>
    <w:rsid w:val="005646BF"/>
    <w:rsid w:val="005650FA"/>
    <w:rsid w:val="0056526F"/>
    <w:rsid w:val="0056559C"/>
    <w:rsid w:val="00566E95"/>
    <w:rsid w:val="00567476"/>
    <w:rsid w:val="0056791E"/>
    <w:rsid w:val="00567EB3"/>
    <w:rsid w:val="005716FE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66CE"/>
    <w:rsid w:val="00576B52"/>
    <w:rsid w:val="00577481"/>
    <w:rsid w:val="00577754"/>
    <w:rsid w:val="00577B61"/>
    <w:rsid w:val="0058102B"/>
    <w:rsid w:val="005831DD"/>
    <w:rsid w:val="00583D3F"/>
    <w:rsid w:val="005845C7"/>
    <w:rsid w:val="0058472F"/>
    <w:rsid w:val="00584912"/>
    <w:rsid w:val="005853C9"/>
    <w:rsid w:val="005865D8"/>
    <w:rsid w:val="00586AD5"/>
    <w:rsid w:val="00586C11"/>
    <w:rsid w:val="00586DD7"/>
    <w:rsid w:val="00586F21"/>
    <w:rsid w:val="00587580"/>
    <w:rsid w:val="005936AE"/>
    <w:rsid w:val="005936AF"/>
    <w:rsid w:val="00594375"/>
    <w:rsid w:val="005944C2"/>
    <w:rsid w:val="005944E5"/>
    <w:rsid w:val="00594B87"/>
    <w:rsid w:val="0059503F"/>
    <w:rsid w:val="00595823"/>
    <w:rsid w:val="0059611C"/>
    <w:rsid w:val="0059651C"/>
    <w:rsid w:val="00597693"/>
    <w:rsid w:val="00597C30"/>
    <w:rsid w:val="005A057D"/>
    <w:rsid w:val="005A2C0F"/>
    <w:rsid w:val="005A2E3D"/>
    <w:rsid w:val="005A3E77"/>
    <w:rsid w:val="005A476B"/>
    <w:rsid w:val="005A4F7D"/>
    <w:rsid w:val="005A5317"/>
    <w:rsid w:val="005A5460"/>
    <w:rsid w:val="005A5B67"/>
    <w:rsid w:val="005A6F63"/>
    <w:rsid w:val="005A7649"/>
    <w:rsid w:val="005A77C6"/>
    <w:rsid w:val="005A7971"/>
    <w:rsid w:val="005B0621"/>
    <w:rsid w:val="005B142A"/>
    <w:rsid w:val="005B17D5"/>
    <w:rsid w:val="005B21D8"/>
    <w:rsid w:val="005B24EB"/>
    <w:rsid w:val="005B286F"/>
    <w:rsid w:val="005B288E"/>
    <w:rsid w:val="005B4ACA"/>
    <w:rsid w:val="005B5098"/>
    <w:rsid w:val="005B57AD"/>
    <w:rsid w:val="005B5EA6"/>
    <w:rsid w:val="005B662F"/>
    <w:rsid w:val="005B79EA"/>
    <w:rsid w:val="005C02D8"/>
    <w:rsid w:val="005C062A"/>
    <w:rsid w:val="005C0B1C"/>
    <w:rsid w:val="005C25B7"/>
    <w:rsid w:val="005C31E6"/>
    <w:rsid w:val="005C3A34"/>
    <w:rsid w:val="005C3E0F"/>
    <w:rsid w:val="005C3EA0"/>
    <w:rsid w:val="005C4597"/>
    <w:rsid w:val="005C5289"/>
    <w:rsid w:val="005C6293"/>
    <w:rsid w:val="005C7656"/>
    <w:rsid w:val="005C7ADC"/>
    <w:rsid w:val="005D0520"/>
    <w:rsid w:val="005D06F3"/>
    <w:rsid w:val="005D1877"/>
    <w:rsid w:val="005D1DAC"/>
    <w:rsid w:val="005D2E91"/>
    <w:rsid w:val="005D38FB"/>
    <w:rsid w:val="005D5A2E"/>
    <w:rsid w:val="005E0079"/>
    <w:rsid w:val="005E066C"/>
    <w:rsid w:val="005E2409"/>
    <w:rsid w:val="005E2C44"/>
    <w:rsid w:val="005E300B"/>
    <w:rsid w:val="005E3280"/>
    <w:rsid w:val="005E48CF"/>
    <w:rsid w:val="005E5A4E"/>
    <w:rsid w:val="005E6048"/>
    <w:rsid w:val="005E64D8"/>
    <w:rsid w:val="005F0E08"/>
    <w:rsid w:val="005F1896"/>
    <w:rsid w:val="005F1E5C"/>
    <w:rsid w:val="005F3A43"/>
    <w:rsid w:val="005F48CD"/>
    <w:rsid w:val="005F6954"/>
    <w:rsid w:val="00600BB7"/>
    <w:rsid w:val="00600E5D"/>
    <w:rsid w:val="006012B9"/>
    <w:rsid w:val="00602547"/>
    <w:rsid w:val="006050F1"/>
    <w:rsid w:val="00606F7E"/>
    <w:rsid w:val="00607113"/>
    <w:rsid w:val="0060743C"/>
    <w:rsid w:val="00607936"/>
    <w:rsid w:val="006079DE"/>
    <w:rsid w:val="00610758"/>
    <w:rsid w:val="0061083C"/>
    <w:rsid w:val="00610BA5"/>
    <w:rsid w:val="0061138D"/>
    <w:rsid w:val="00611D7A"/>
    <w:rsid w:val="00615149"/>
    <w:rsid w:val="00615C80"/>
    <w:rsid w:val="00615EEE"/>
    <w:rsid w:val="00616DAF"/>
    <w:rsid w:val="00620B0F"/>
    <w:rsid w:val="00621D26"/>
    <w:rsid w:val="00621FFB"/>
    <w:rsid w:val="00622936"/>
    <w:rsid w:val="00623663"/>
    <w:rsid w:val="00623FA7"/>
    <w:rsid w:val="00624297"/>
    <w:rsid w:val="006245BA"/>
    <w:rsid w:val="006246A0"/>
    <w:rsid w:val="00625940"/>
    <w:rsid w:val="00625CEF"/>
    <w:rsid w:val="0062684D"/>
    <w:rsid w:val="00626874"/>
    <w:rsid w:val="0062772E"/>
    <w:rsid w:val="00627890"/>
    <w:rsid w:val="00627D95"/>
    <w:rsid w:val="00630165"/>
    <w:rsid w:val="006302A6"/>
    <w:rsid w:val="00630D2E"/>
    <w:rsid w:val="00631181"/>
    <w:rsid w:val="00631AE1"/>
    <w:rsid w:val="0063381B"/>
    <w:rsid w:val="00634784"/>
    <w:rsid w:val="00634C72"/>
    <w:rsid w:val="00635D14"/>
    <w:rsid w:val="00637EE0"/>
    <w:rsid w:val="006407A8"/>
    <w:rsid w:val="00641134"/>
    <w:rsid w:val="006412B3"/>
    <w:rsid w:val="00641863"/>
    <w:rsid w:val="006418C7"/>
    <w:rsid w:val="00641A46"/>
    <w:rsid w:val="00641D32"/>
    <w:rsid w:val="006424C4"/>
    <w:rsid w:val="006429F8"/>
    <w:rsid w:val="006438A5"/>
    <w:rsid w:val="006439F7"/>
    <w:rsid w:val="00643D70"/>
    <w:rsid w:val="00643FDE"/>
    <w:rsid w:val="0064476B"/>
    <w:rsid w:val="00646441"/>
    <w:rsid w:val="00646458"/>
    <w:rsid w:val="006468C8"/>
    <w:rsid w:val="00647E1E"/>
    <w:rsid w:val="00650AF8"/>
    <w:rsid w:val="00652790"/>
    <w:rsid w:val="00652E41"/>
    <w:rsid w:val="00653D47"/>
    <w:rsid w:val="0065407D"/>
    <w:rsid w:val="00654A1C"/>
    <w:rsid w:val="00655788"/>
    <w:rsid w:val="00656298"/>
    <w:rsid w:val="00656B72"/>
    <w:rsid w:val="00656ED5"/>
    <w:rsid w:val="00660398"/>
    <w:rsid w:val="0066041B"/>
    <w:rsid w:val="00661CD6"/>
    <w:rsid w:val="00661F1C"/>
    <w:rsid w:val="006631D6"/>
    <w:rsid w:val="006631D9"/>
    <w:rsid w:val="006635E0"/>
    <w:rsid w:val="006645D7"/>
    <w:rsid w:val="00664C7E"/>
    <w:rsid w:val="00664E7B"/>
    <w:rsid w:val="00665EC7"/>
    <w:rsid w:val="0066605D"/>
    <w:rsid w:val="006660C6"/>
    <w:rsid w:val="00666395"/>
    <w:rsid w:val="00666DD8"/>
    <w:rsid w:val="006705F0"/>
    <w:rsid w:val="00670B5A"/>
    <w:rsid w:val="00670B7C"/>
    <w:rsid w:val="00670E91"/>
    <w:rsid w:val="00671283"/>
    <w:rsid w:val="006726F6"/>
    <w:rsid w:val="00672DDB"/>
    <w:rsid w:val="00673B4E"/>
    <w:rsid w:val="00673F38"/>
    <w:rsid w:val="00674A87"/>
    <w:rsid w:val="006763B7"/>
    <w:rsid w:val="006765FF"/>
    <w:rsid w:val="00677C0E"/>
    <w:rsid w:val="00681497"/>
    <w:rsid w:val="0068201F"/>
    <w:rsid w:val="0068284D"/>
    <w:rsid w:val="00683590"/>
    <w:rsid w:val="00683A98"/>
    <w:rsid w:val="00683D5F"/>
    <w:rsid w:val="0068422A"/>
    <w:rsid w:val="006853A9"/>
    <w:rsid w:val="0068561A"/>
    <w:rsid w:val="00685676"/>
    <w:rsid w:val="00685CB5"/>
    <w:rsid w:val="0068764D"/>
    <w:rsid w:val="006906C2"/>
    <w:rsid w:val="00690D77"/>
    <w:rsid w:val="00693A52"/>
    <w:rsid w:val="00694F02"/>
    <w:rsid w:val="00696285"/>
    <w:rsid w:val="006A05AD"/>
    <w:rsid w:val="006A0DED"/>
    <w:rsid w:val="006A0E22"/>
    <w:rsid w:val="006A15BC"/>
    <w:rsid w:val="006A1814"/>
    <w:rsid w:val="006A1B31"/>
    <w:rsid w:val="006A3B64"/>
    <w:rsid w:val="006A443D"/>
    <w:rsid w:val="006A4BC4"/>
    <w:rsid w:val="006A664F"/>
    <w:rsid w:val="006A6838"/>
    <w:rsid w:val="006A6996"/>
    <w:rsid w:val="006A6C31"/>
    <w:rsid w:val="006B007A"/>
    <w:rsid w:val="006B00FC"/>
    <w:rsid w:val="006B178C"/>
    <w:rsid w:val="006B1CA7"/>
    <w:rsid w:val="006B2F6F"/>
    <w:rsid w:val="006B4EF4"/>
    <w:rsid w:val="006B5000"/>
    <w:rsid w:val="006B5246"/>
    <w:rsid w:val="006B575E"/>
    <w:rsid w:val="006B6AC0"/>
    <w:rsid w:val="006C056B"/>
    <w:rsid w:val="006C09F2"/>
    <w:rsid w:val="006C0B66"/>
    <w:rsid w:val="006C0EE6"/>
    <w:rsid w:val="006C1E84"/>
    <w:rsid w:val="006C366D"/>
    <w:rsid w:val="006C3E60"/>
    <w:rsid w:val="006C6FC2"/>
    <w:rsid w:val="006C73D1"/>
    <w:rsid w:val="006C76A0"/>
    <w:rsid w:val="006D0082"/>
    <w:rsid w:val="006D059C"/>
    <w:rsid w:val="006D0D08"/>
    <w:rsid w:val="006D1448"/>
    <w:rsid w:val="006D1E5C"/>
    <w:rsid w:val="006D2D48"/>
    <w:rsid w:val="006D3348"/>
    <w:rsid w:val="006D3886"/>
    <w:rsid w:val="006D39AD"/>
    <w:rsid w:val="006D4E49"/>
    <w:rsid w:val="006D610E"/>
    <w:rsid w:val="006D671C"/>
    <w:rsid w:val="006D6B98"/>
    <w:rsid w:val="006D6FC7"/>
    <w:rsid w:val="006D78F6"/>
    <w:rsid w:val="006E091D"/>
    <w:rsid w:val="006E0B67"/>
    <w:rsid w:val="006E0BC4"/>
    <w:rsid w:val="006E0CB0"/>
    <w:rsid w:val="006E0DB9"/>
    <w:rsid w:val="006E1D9C"/>
    <w:rsid w:val="006E208E"/>
    <w:rsid w:val="006E21E4"/>
    <w:rsid w:val="006E3A1C"/>
    <w:rsid w:val="006E46B3"/>
    <w:rsid w:val="006E59BA"/>
    <w:rsid w:val="006E6493"/>
    <w:rsid w:val="006F1777"/>
    <w:rsid w:val="006F1D76"/>
    <w:rsid w:val="006F2E20"/>
    <w:rsid w:val="006F3D12"/>
    <w:rsid w:val="006F495F"/>
    <w:rsid w:val="006F4DAF"/>
    <w:rsid w:val="006F530D"/>
    <w:rsid w:val="006F6011"/>
    <w:rsid w:val="006F6366"/>
    <w:rsid w:val="006F66FF"/>
    <w:rsid w:val="006F6858"/>
    <w:rsid w:val="006F6EDB"/>
    <w:rsid w:val="006F6F67"/>
    <w:rsid w:val="006F736D"/>
    <w:rsid w:val="006F7573"/>
    <w:rsid w:val="006F77CF"/>
    <w:rsid w:val="006F7ADA"/>
    <w:rsid w:val="00700745"/>
    <w:rsid w:val="00700BE2"/>
    <w:rsid w:val="00701C3F"/>
    <w:rsid w:val="00702276"/>
    <w:rsid w:val="00702368"/>
    <w:rsid w:val="00702820"/>
    <w:rsid w:val="0070283A"/>
    <w:rsid w:val="00703478"/>
    <w:rsid w:val="00703CB7"/>
    <w:rsid w:val="00703F1B"/>
    <w:rsid w:val="00704D9C"/>
    <w:rsid w:val="00705FA1"/>
    <w:rsid w:val="007060C9"/>
    <w:rsid w:val="00707064"/>
    <w:rsid w:val="00707D3A"/>
    <w:rsid w:val="0071025A"/>
    <w:rsid w:val="0071066D"/>
    <w:rsid w:val="00711F1A"/>
    <w:rsid w:val="00712462"/>
    <w:rsid w:val="007125B7"/>
    <w:rsid w:val="00712AA2"/>
    <w:rsid w:val="00712F5A"/>
    <w:rsid w:val="007132D7"/>
    <w:rsid w:val="007136BA"/>
    <w:rsid w:val="007156C4"/>
    <w:rsid w:val="00716884"/>
    <w:rsid w:val="0071736B"/>
    <w:rsid w:val="007174EE"/>
    <w:rsid w:val="00720AED"/>
    <w:rsid w:val="00720BBB"/>
    <w:rsid w:val="00720CE4"/>
    <w:rsid w:val="00721BB2"/>
    <w:rsid w:val="00721CDD"/>
    <w:rsid w:val="0072317B"/>
    <w:rsid w:val="007237E8"/>
    <w:rsid w:val="0072476C"/>
    <w:rsid w:val="00725E8C"/>
    <w:rsid w:val="00726AB8"/>
    <w:rsid w:val="00726B09"/>
    <w:rsid w:val="00726B94"/>
    <w:rsid w:val="007275C7"/>
    <w:rsid w:val="007277FE"/>
    <w:rsid w:val="007304DD"/>
    <w:rsid w:val="007306B8"/>
    <w:rsid w:val="007310F2"/>
    <w:rsid w:val="007316DF"/>
    <w:rsid w:val="007320A6"/>
    <w:rsid w:val="00732972"/>
    <w:rsid w:val="00732E28"/>
    <w:rsid w:val="00733013"/>
    <w:rsid w:val="00733CFB"/>
    <w:rsid w:val="00733D85"/>
    <w:rsid w:val="00734772"/>
    <w:rsid w:val="00734EE7"/>
    <w:rsid w:val="007359D7"/>
    <w:rsid w:val="00737030"/>
    <w:rsid w:val="007378BA"/>
    <w:rsid w:val="00740243"/>
    <w:rsid w:val="0074377F"/>
    <w:rsid w:val="00744523"/>
    <w:rsid w:val="00746189"/>
    <w:rsid w:val="007464A1"/>
    <w:rsid w:val="00746768"/>
    <w:rsid w:val="007468E1"/>
    <w:rsid w:val="00746CAC"/>
    <w:rsid w:val="00746DAC"/>
    <w:rsid w:val="007472F1"/>
    <w:rsid w:val="007503B9"/>
    <w:rsid w:val="007506E8"/>
    <w:rsid w:val="00750C76"/>
    <w:rsid w:val="00751E4D"/>
    <w:rsid w:val="0075286F"/>
    <w:rsid w:val="00752AC3"/>
    <w:rsid w:val="00752CC8"/>
    <w:rsid w:val="00752DF1"/>
    <w:rsid w:val="007538D1"/>
    <w:rsid w:val="00753A02"/>
    <w:rsid w:val="0075402D"/>
    <w:rsid w:val="00754097"/>
    <w:rsid w:val="00754E99"/>
    <w:rsid w:val="0076123A"/>
    <w:rsid w:val="00761623"/>
    <w:rsid w:val="00761AD4"/>
    <w:rsid w:val="00761F30"/>
    <w:rsid w:val="007639D1"/>
    <w:rsid w:val="00764061"/>
    <w:rsid w:val="007652AA"/>
    <w:rsid w:val="00765492"/>
    <w:rsid w:val="007658CE"/>
    <w:rsid w:val="007659A7"/>
    <w:rsid w:val="00766154"/>
    <w:rsid w:val="007665FA"/>
    <w:rsid w:val="00766E73"/>
    <w:rsid w:val="007678AB"/>
    <w:rsid w:val="007678C0"/>
    <w:rsid w:val="00767A78"/>
    <w:rsid w:val="00767AAC"/>
    <w:rsid w:val="007700E9"/>
    <w:rsid w:val="0077175A"/>
    <w:rsid w:val="00771C36"/>
    <w:rsid w:val="00772EE9"/>
    <w:rsid w:val="007735E2"/>
    <w:rsid w:val="00773E86"/>
    <w:rsid w:val="00773FC6"/>
    <w:rsid w:val="00774029"/>
    <w:rsid w:val="00774723"/>
    <w:rsid w:val="00774B66"/>
    <w:rsid w:val="00775151"/>
    <w:rsid w:val="007751E2"/>
    <w:rsid w:val="007752BE"/>
    <w:rsid w:val="007755FD"/>
    <w:rsid w:val="00775AA0"/>
    <w:rsid w:val="007764BF"/>
    <w:rsid w:val="00776AC7"/>
    <w:rsid w:val="00776B4A"/>
    <w:rsid w:val="00776D40"/>
    <w:rsid w:val="0077708F"/>
    <w:rsid w:val="007778F6"/>
    <w:rsid w:val="007778F9"/>
    <w:rsid w:val="007806CB"/>
    <w:rsid w:val="00780B3C"/>
    <w:rsid w:val="00780EA9"/>
    <w:rsid w:val="00781EDE"/>
    <w:rsid w:val="00782628"/>
    <w:rsid w:val="00783003"/>
    <w:rsid w:val="007831B3"/>
    <w:rsid w:val="00783551"/>
    <w:rsid w:val="0078475C"/>
    <w:rsid w:val="0078572C"/>
    <w:rsid w:val="00785739"/>
    <w:rsid w:val="007868EA"/>
    <w:rsid w:val="00786FB3"/>
    <w:rsid w:val="007879F6"/>
    <w:rsid w:val="007900A2"/>
    <w:rsid w:val="00791337"/>
    <w:rsid w:val="007922F8"/>
    <w:rsid w:val="00792CD6"/>
    <w:rsid w:val="007931BA"/>
    <w:rsid w:val="00793961"/>
    <w:rsid w:val="0079442D"/>
    <w:rsid w:val="00794441"/>
    <w:rsid w:val="00795E88"/>
    <w:rsid w:val="00796155"/>
    <w:rsid w:val="00796522"/>
    <w:rsid w:val="00797D98"/>
    <w:rsid w:val="00797EA4"/>
    <w:rsid w:val="007A37F4"/>
    <w:rsid w:val="007A4999"/>
    <w:rsid w:val="007A4CD1"/>
    <w:rsid w:val="007A76A0"/>
    <w:rsid w:val="007B00F5"/>
    <w:rsid w:val="007B180F"/>
    <w:rsid w:val="007B2023"/>
    <w:rsid w:val="007B3DC3"/>
    <w:rsid w:val="007B446A"/>
    <w:rsid w:val="007B4F25"/>
    <w:rsid w:val="007B512A"/>
    <w:rsid w:val="007B5967"/>
    <w:rsid w:val="007B6720"/>
    <w:rsid w:val="007B6AB5"/>
    <w:rsid w:val="007B744C"/>
    <w:rsid w:val="007B74F1"/>
    <w:rsid w:val="007C1493"/>
    <w:rsid w:val="007C1ABF"/>
    <w:rsid w:val="007C307C"/>
    <w:rsid w:val="007C31E4"/>
    <w:rsid w:val="007C3390"/>
    <w:rsid w:val="007C377C"/>
    <w:rsid w:val="007C3D26"/>
    <w:rsid w:val="007C433E"/>
    <w:rsid w:val="007C4F48"/>
    <w:rsid w:val="007C4F8C"/>
    <w:rsid w:val="007C50C2"/>
    <w:rsid w:val="007C6B55"/>
    <w:rsid w:val="007C7C50"/>
    <w:rsid w:val="007D10FB"/>
    <w:rsid w:val="007D180C"/>
    <w:rsid w:val="007D19B3"/>
    <w:rsid w:val="007D1BB6"/>
    <w:rsid w:val="007D1F62"/>
    <w:rsid w:val="007D36F1"/>
    <w:rsid w:val="007D3702"/>
    <w:rsid w:val="007D3DDC"/>
    <w:rsid w:val="007D4827"/>
    <w:rsid w:val="007D54F5"/>
    <w:rsid w:val="007D6886"/>
    <w:rsid w:val="007D6BB2"/>
    <w:rsid w:val="007D7072"/>
    <w:rsid w:val="007D75D0"/>
    <w:rsid w:val="007D7804"/>
    <w:rsid w:val="007E003B"/>
    <w:rsid w:val="007E06D6"/>
    <w:rsid w:val="007E1843"/>
    <w:rsid w:val="007E1B3A"/>
    <w:rsid w:val="007E234F"/>
    <w:rsid w:val="007E2488"/>
    <w:rsid w:val="007E335F"/>
    <w:rsid w:val="007E3668"/>
    <w:rsid w:val="007E39AE"/>
    <w:rsid w:val="007E3B8F"/>
    <w:rsid w:val="007E4A9A"/>
    <w:rsid w:val="007E6913"/>
    <w:rsid w:val="007E7FB5"/>
    <w:rsid w:val="007E7FB6"/>
    <w:rsid w:val="007F0E6B"/>
    <w:rsid w:val="007F11E8"/>
    <w:rsid w:val="007F12FC"/>
    <w:rsid w:val="007F1803"/>
    <w:rsid w:val="007F19CA"/>
    <w:rsid w:val="007F2759"/>
    <w:rsid w:val="007F423E"/>
    <w:rsid w:val="007F4250"/>
    <w:rsid w:val="007F48D2"/>
    <w:rsid w:val="007F4E74"/>
    <w:rsid w:val="007F749D"/>
    <w:rsid w:val="007F750E"/>
    <w:rsid w:val="007F7A8D"/>
    <w:rsid w:val="007F7ACC"/>
    <w:rsid w:val="008000BD"/>
    <w:rsid w:val="00800CA3"/>
    <w:rsid w:val="0080136E"/>
    <w:rsid w:val="00801498"/>
    <w:rsid w:val="00801B02"/>
    <w:rsid w:val="00804A7D"/>
    <w:rsid w:val="00806D81"/>
    <w:rsid w:val="00807E69"/>
    <w:rsid w:val="008108A3"/>
    <w:rsid w:val="00811EB2"/>
    <w:rsid w:val="00812AD4"/>
    <w:rsid w:val="00813740"/>
    <w:rsid w:val="00813A48"/>
    <w:rsid w:val="00814156"/>
    <w:rsid w:val="00815EF0"/>
    <w:rsid w:val="008175D3"/>
    <w:rsid w:val="00822F59"/>
    <w:rsid w:val="0082326C"/>
    <w:rsid w:val="008236A1"/>
    <w:rsid w:val="00823C70"/>
    <w:rsid w:val="00823D70"/>
    <w:rsid w:val="008245FC"/>
    <w:rsid w:val="008248D5"/>
    <w:rsid w:val="00826650"/>
    <w:rsid w:val="00826975"/>
    <w:rsid w:val="00827178"/>
    <w:rsid w:val="008273C9"/>
    <w:rsid w:val="00827BE8"/>
    <w:rsid w:val="0083056C"/>
    <w:rsid w:val="00830A11"/>
    <w:rsid w:val="008316E1"/>
    <w:rsid w:val="0083245A"/>
    <w:rsid w:val="00832522"/>
    <w:rsid w:val="00832EE8"/>
    <w:rsid w:val="00833076"/>
    <w:rsid w:val="008341DD"/>
    <w:rsid w:val="00835204"/>
    <w:rsid w:val="0083568C"/>
    <w:rsid w:val="0083606D"/>
    <w:rsid w:val="00836974"/>
    <w:rsid w:val="0083725E"/>
    <w:rsid w:val="00837B51"/>
    <w:rsid w:val="00837D6E"/>
    <w:rsid w:val="00837EEB"/>
    <w:rsid w:val="0084021D"/>
    <w:rsid w:val="008418D9"/>
    <w:rsid w:val="008421D3"/>
    <w:rsid w:val="00842F5B"/>
    <w:rsid w:val="00843B67"/>
    <w:rsid w:val="0084422A"/>
    <w:rsid w:val="008463D7"/>
    <w:rsid w:val="00847222"/>
    <w:rsid w:val="00847343"/>
    <w:rsid w:val="008473B9"/>
    <w:rsid w:val="00850EEF"/>
    <w:rsid w:val="00850FB6"/>
    <w:rsid w:val="008525BE"/>
    <w:rsid w:val="008537FC"/>
    <w:rsid w:val="00854816"/>
    <w:rsid w:val="008550EB"/>
    <w:rsid w:val="008551F3"/>
    <w:rsid w:val="00855B68"/>
    <w:rsid w:val="00856163"/>
    <w:rsid w:val="0085631C"/>
    <w:rsid w:val="0085641C"/>
    <w:rsid w:val="0085649A"/>
    <w:rsid w:val="00856BD4"/>
    <w:rsid w:val="0086028B"/>
    <w:rsid w:val="00860552"/>
    <w:rsid w:val="00860750"/>
    <w:rsid w:val="008643E9"/>
    <w:rsid w:val="00865509"/>
    <w:rsid w:val="0086790E"/>
    <w:rsid w:val="0087072A"/>
    <w:rsid w:val="0087125C"/>
    <w:rsid w:val="00872C69"/>
    <w:rsid w:val="00873AA0"/>
    <w:rsid w:val="00873C09"/>
    <w:rsid w:val="00874E26"/>
    <w:rsid w:val="00877E66"/>
    <w:rsid w:val="008809A6"/>
    <w:rsid w:val="00880E01"/>
    <w:rsid w:val="0088193D"/>
    <w:rsid w:val="00881BC8"/>
    <w:rsid w:val="00882EFD"/>
    <w:rsid w:val="008838A3"/>
    <w:rsid w:val="00884DB8"/>
    <w:rsid w:val="00884E52"/>
    <w:rsid w:val="008851E6"/>
    <w:rsid w:val="00885747"/>
    <w:rsid w:val="008860B9"/>
    <w:rsid w:val="00890994"/>
    <w:rsid w:val="00890A68"/>
    <w:rsid w:val="00890C7C"/>
    <w:rsid w:val="00890F8C"/>
    <w:rsid w:val="00891BAD"/>
    <w:rsid w:val="008922C2"/>
    <w:rsid w:val="00892701"/>
    <w:rsid w:val="00892A9B"/>
    <w:rsid w:val="008946B7"/>
    <w:rsid w:val="008964D8"/>
    <w:rsid w:val="008971DB"/>
    <w:rsid w:val="00897872"/>
    <w:rsid w:val="00897C12"/>
    <w:rsid w:val="008A0411"/>
    <w:rsid w:val="008A07B6"/>
    <w:rsid w:val="008A1CC0"/>
    <w:rsid w:val="008A3FB1"/>
    <w:rsid w:val="008A4719"/>
    <w:rsid w:val="008A4B74"/>
    <w:rsid w:val="008A53E7"/>
    <w:rsid w:val="008A58C6"/>
    <w:rsid w:val="008A60C1"/>
    <w:rsid w:val="008A65D6"/>
    <w:rsid w:val="008A6681"/>
    <w:rsid w:val="008A6A6E"/>
    <w:rsid w:val="008A6E23"/>
    <w:rsid w:val="008A701C"/>
    <w:rsid w:val="008A7C51"/>
    <w:rsid w:val="008B03C4"/>
    <w:rsid w:val="008B0988"/>
    <w:rsid w:val="008B1A4E"/>
    <w:rsid w:val="008B2872"/>
    <w:rsid w:val="008B291E"/>
    <w:rsid w:val="008B2935"/>
    <w:rsid w:val="008B57C0"/>
    <w:rsid w:val="008B72DF"/>
    <w:rsid w:val="008B751B"/>
    <w:rsid w:val="008C0CFF"/>
    <w:rsid w:val="008C1E98"/>
    <w:rsid w:val="008C22ED"/>
    <w:rsid w:val="008C2871"/>
    <w:rsid w:val="008C2C97"/>
    <w:rsid w:val="008C320D"/>
    <w:rsid w:val="008C53F3"/>
    <w:rsid w:val="008C5788"/>
    <w:rsid w:val="008C57C6"/>
    <w:rsid w:val="008C5A6C"/>
    <w:rsid w:val="008C5EE7"/>
    <w:rsid w:val="008C7645"/>
    <w:rsid w:val="008C7D0D"/>
    <w:rsid w:val="008D0305"/>
    <w:rsid w:val="008D0901"/>
    <w:rsid w:val="008D0FF4"/>
    <w:rsid w:val="008D1335"/>
    <w:rsid w:val="008D1503"/>
    <w:rsid w:val="008D1CC6"/>
    <w:rsid w:val="008D2C81"/>
    <w:rsid w:val="008D3CC7"/>
    <w:rsid w:val="008D5453"/>
    <w:rsid w:val="008D54BC"/>
    <w:rsid w:val="008D54D3"/>
    <w:rsid w:val="008D5FF6"/>
    <w:rsid w:val="008D62F9"/>
    <w:rsid w:val="008D665E"/>
    <w:rsid w:val="008D6B8C"/>
    <w:rsid w:val="008D795F"/>
    <w:rsid w:val="008E0614"/>
    <w:rsid w:val="008E0711"/>
    <w:rsid w:val="008E0875"/>
    <w:rsid w:val="008E120E"/>
    <w:rsid w:val="008E126B"/>
    <w:rsid w:val="008E2AB7"/>
    <w:rsid w:val="008E317F"/>
    <w:rsid w:val="008E3960"/>
    <w:rsid w:val="008E48DB"/>
    <w:rsid w:val="008E5CF9"/>
    <w:rsid w:val="008E64B1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C0D"/>
    <w:rsid w:val="008F4441"/>
    <w:rsid w:val="008F4D46"/>
    <w:rsid w:val="008F52A1"/>
    <w:rsid w:val="008F57CB"/>
    <w:rsid w:val="008F5B85"/>
    <w:rsid w:val="008F77B1"/>
    <w:rsid w:val="008F797E"/>
    <w:rsid w:val="008F7CD0"/>
    <w:rsid w:val="00900ECE"/>
    <w:rsid w:val="009029D6"/>
    <w:rsid w:val="009031F0"/>
    <w:rsid w:val="009035C5"/>
    <w:rsid w:val="00903A76"/>
    <w:rsid w:val="00904758"/>
    <w:rsid w:val="009051C8"/>
    <w:rsid w:val="00905409"/>
    <w:rsid w:val="00905879"/>
    <w:rsid w:val="00905B1B"/>
    <w:rsid w:val="00905B7E"/>
    <w:rsid w:val="00905D8C"/>
    <w:rsid w:val="0090710A"/>
    <w:rsid w:val="00910004"/>
    <w:rsid w:val="009117E0"/>
    <w:rsid w:val="009118A8"/>
    <w:rsid w:val="00914F0F"/>
    <w:rsid w:val="00916611"/>
    <w:rsid w:val="009173E2"/>
    <w:rsid w:val="0091792E"/>
    <w:rsid w:val="00920974"/>
    <w:rsid w:val="00922013"/>
    <w:rsid w:val="009222D0"/>
    <w:rsid w:val="0092265D"/>
    <w:rsid w:val="00922D7C"/>
    <w:rsid w:val="009239BB"/>
    <w:rsid w:val="00923E47"/>
    <w:rsid w:val="00924B93"/>
    <w:rsid w:val="0092516E"/>
    <w:rsid w:val="00925D3B"/>
    <w:rsid w:val="00926114"/>
    <w:rsid w:val="00927857"/>
    <w:rsid w:val="0093025C"/>
    <w:rsid w:val="009304F3"/>
    <w:rsid w:val="00931E63"/>
    <w:rsid w:val="00932114"/>
    <w:rsid w:val="00932AE1"/>
    <w:rsid w:val="00933D96"/>
    <w:rsid w:val="009345CA"/>
    <w:rsid w:val="00934889"/>
    <w:rsid w:val="00934CD9"/>
    <w:rsid w:val="00935166"/>
    <w:rsid w:val="00935487"/>
    <w:rsid w:val="0093654F"/>
    <w:rsid w:val="0093757B"/>
    <w:rsid w:val="00937F89"/>
    <w:rsid w:val="00937FDD"/>
    <w:rsid w:val="0094074A"/>
    <w:rsid w:val="009421CA"/>
    <w:rsid w:val="00942815"/>
    <w:rsid w:val="00942DAE"/>
    <w:rsid w:val="00942E79"/>
    <w:rsid w:val="009433E5"/>
    <w:rsid w:val="00943AAA"/>
    <w:rsid w:val="00944767"/>
    <w:rsid w:val="009463CB"/>
    <w:rsid w:val="009469F6"/>
    <w:rsid w:val="00946A28"/>
    <w:rsid w:val="009479BA"/>
    <w:rsid w:val="0095007A"/>
    <w:rsid w:val="009502AB"/>
    <w:rsid w:val="00950BB4"/>
    <w:rsid w:val="00950E7D"/>
    <w:rsid w:val="00951CDA"/>
    <w:rsid w:val="00952DFC"/>
    <w:rsid w:val="009532B9"/>
    <w:rsid w:val="0095464A"/>
    <w:rsid w:val="00954A16"/>
    <w:rsid w:val="00955911"/>
    <w:rsid w:val="00955C83"/>
    <w:rsid w:val="00955EC7"/>
    <w:rsid w:val="009568A6"/>
    <w:rsid w:val="00956F3A"/>
    <w:rsid w:val="00957FA9"/>
    <w:rsid w:val="009601A3"/>
    <w:rsid w:val="009612A1"/>
    <w:rsid w:val="00961941"/>
    <w:rsid w:val="00963DF0"/>
    <w:rsid w:val="00964DEA"/>
    <w:rsid w:val="00965ED4"/>
    <w:rsid w:val="00966475"/>
    <w:rsid w:val="00966699"/>
    <w:rsid w:val="00966747"/>
    <w:rsid w:val="00966E9C"/>
    <w:rsid w:val="00967109"/>
    <w:rsid w:val="00967BBC"/>
    <w:rsid w:val="009707F2"/>
    <w:rsid w:val="009719D5"/>
    <w:rsid w:val="0097287E"/>
    <w:rsid w:val="009730B0"/>
    <w:rsid w:val="009737CF"/>
    <w:rsid w:val="00974045"/>
    <w:rsid w:val="0097454C"/>
    <w:rsid w:val="009745C9"/>
    <w:rsid w:val="00974677"/>
    <w:rsid w:val="00974794"/>
    <w:rsid w:val="009749F3"/>
    <w:rsid w:val="00974FA3"/>
    <w:rsid w:val="00975E6F"/>
    <w:rsid w:val="00976BEB"/>
    <w:rsid w:val="00980067"/>
    <w:rsid w:val="00980EF9"/>
    <w:rsid w:val="00981B7A"/>
    <w:rsid w:val="00982B90"/>
    <w:rsid w:val="00983665"/>
    <w:rsid w:val="0098523B"/>
    <w:rsid w:val="009855A8"/>
    <w:rsid w:val="00985ECB"/>
    <w:rsid w:val="009879D6"/>
    <w:rsid w:val="00987F4F"/>
    <w:rsid w:val="00990A84"/>
    <w:rsid w:val="00991380"/>
    <w:rsid w:val="009913A2"/>
    <w:rsid w:val="00992F7D"/>
    <w:rsid w:val="009930E6"/>
    <w:rsid w:val="009935B7"/>
    <w:rsid w:val="00994A1B"/>
    <w:rsid w:val="009950E5"/>
    <w:rsid w:val="0099570D"/>
    <w:rsid w:val="009958C2"/>
    <w:rsid w:val="00997023"/>
    <w:rsid w:val="00997584"/>
    <w:rsid w:val="00997B56"/>
    <w:rsid w:val="00997F4A"/>
    <w:rsid w:val="009A1557"/>
    <w:rsid w:val="009A184B"/>
    <w:rsid w:val="009A1CFA"/>
    <w:rsid w:val="009A265A"/>
    <w:rsid w:val="009A2BF8"/>
    <w:rsid w:val="009A3B16"/>
    <w:rsid w:val="009A405F"/>
    <w:rsid w:val="009A5309"/>
    <w:rsid w:val="009A5C52"/>
    <w:rsid w:val="009A5CEE"/>
    <w:rsid w:val="009A638B"/>
    <w:rsid w:val="009A676C"/>
    <w:rsid w:val="009A6D0B"/>
    <w:rsid w:val="009A722D"/>
    <w:rsid w:val="009A7356"/>
    <w:rsid w:val="009A788C"/>
    <w:rsid w:val="009B01BB"/>
    <w:rsid w:val="009B2BFE"/>
    <w:rsid w:val="009B3419"/>
    <w:rsid w:val="009B350B"/>
    <w:rsid w:val="009B3D69"/>
    <w:rsid w:val="009B5128"/>
    <w:rsid w:val="009B6990"/>
    <w:rsid w:val="009B6FA1"/>
    <w:rsid w:val="009B78CF"/>
    <w:rsid w:val="009C0B6C"/>
    <w:rsid w:val="009C1C0C"/>
    <w:rsid w:val="009C2D81"/>
    <w:rsid w:val="009C33C3"/>
    <w:rsid w:val="009C3424"/>
    <w:rsid w:val="009C3839"/>
    <w:rsid w:val="009C387A"/>
    <w:rsid w:val="009C3C1E"/>
    <w:rsid w:val="009C3F6D"/>
    <w:rsid w:val="009C4FD9"/>
    <w:rsid w:val="009C5F6A"/>
    <w:rsid w:val="009C5FA0"/>
    <w:rsid w:val="009C63D6"/>
    <w:rsid w:val="009D0574"/>
    <w:rsid w:val="009D075A"/>
    <w:rsid w:val="009D119A"/>
    <w:rsid w:val="009D24F0"/>
    <w:rsid w:val="009D308C"/>
    <w:rsid w:val="009D3199"/>
    <w:rsid w:val="009D4386"/>
    <w:rsid w:val="009D63F9"/>
    <w:rsid w:val="009D69DE"/>
    <w:rsid w:val="009D7893"/>
    <w:rsid w:val="009E0D45"/>
    <w:rsid w:val="009E15D3"/>
    <w:rsid w:val="009E179E"/>
    <w:rsid w:val="009E1821"/>
    <w:rsid w:val="009E199D"/>
    <w:rsid w:val="009E1C59"/>
    <w:rsid w:val="009E2A13"/>
    <w:rsid w:val="009E40F2"/>
    <w:rsid w:val="009E5207"/>
    <w:rsid w:val="009E6BC6"/>
    <w:rsid w:val="009E6DC2"/>
    <w:rsid w:val="009E7377"/>
    <w:rsid w:val="009E79AF"/>
    <w:rsid w:val="009F2FBF"/>
    <w:rsid w:val="009F3B2C"/>
    <w:rsid w:val="009F4147"/>
    <w:rsid w:val="009F458D"/>
    <w:rsid w:val="009F5C3D"/>
    <w:rsid w:val="009F5E21"/>
    <w:rsid w:val="009F6450"/>
    <w:rsid w:val="009F64E2"/>
    <w:rsid w:val="009F6C21"/>
    <w:rsid w:val="009F6D3E"/>
    <w:rsid w:val="009F70E5"/>
    <w:rsid w:val="00A007DD"/>
    <w:rsid w:val="00A0193D"/>
    <w:rsid w:val="00A01D03"/>
    <w:rsid w:val="00A03496"/>
    <w:rsid w:val="00A051BE"/>
    <w:rsid w:val="00A0622B"/>
    <w:rsid w:val="00A0684C"/>
    <w:rsid w:val="00A06BFC"/>
    <w:rsid w:val="00A0737B"/>
    <w:rsid w:val="00A079B1"/>
    <w:rsid w:val="00A07ACA"/>
    <w:rsid w:val="00A10593"/>
    <w:rsid w:val="00A10749"/>
    <w:rsid w:val="00A10D9C"/>
    <w:rsid w:val="00A11DA6"/>
    <w:rsid w:val="00A142CE"/>
    <w:rsid w:val="00A15593"/>
    <w:rsid w:val="00A16333"/>
    <w:rsid w:val="00A16A4C"/>
    <w:rsid w:val="00A16B5D"/>
    <w:rsid w:val="00A173C3"/>
    <w:rsid w:val="00A176BE"/>
    <w:rsid w:val="00A2036A"/>
    <w:rsid w:val="00A209EC"/>
    <w:rsid w:val="00A21B43"/>
    <w:rsid w:val="00A21FB9"/>
    <w:rsid w:val="00A226C8"/>
    <w:rsid w:val="00A22E52"/>
    <w:rsid w:val="00A243EE"/>
    <w:rsid w:val="00A2449B"/>
    <w:rsid w:val="00A24C17"/>
    <w:rsid w:val="00A24D5E"/>
    <w:rsid w:val="00A2699F"/>
    <w:rsid w:val="00A26A1E"/>
    <w:rsid w:val="00A26DE2"/>
    <w:rsid w:val="00A2785C"/>
    <w:rsid w:val="00A27C84"/>
    <w:rsid w:val="00A30656"/>
    <w:rsid w:val="00A3088A"/>
    <w:rsid w:val="00A3174E"/>
    <w:rsid w:val="00A3180A"/>
    <w:rsid w:val="00A31AC6"/>
    <w:rsid w:val="00A338C7"/>
    <w:rsid w:val="00A33D68"/>
    <w:rsid w:val="00A34915"/>
    <w:rsid w:val="00A3506D"/>
    <w:rsid w:val="00A36038"/>
    <w:rsid w:val="00A36EF0"/>
    <w:rsid w:val="00A376FA"/>
    <w:rsid w:val="00A379B9"/>
    <w:rsid w:val="00A402CF"/>
    <w:rsid w:val="00A40678"/>
    <w:rsid w:val="00A40FC0"/>
    <w:rsid w:val="00A413AC"/>
    <w:rsid w:val="00A42790"/>
    <w:rsid w:val="00A42CA8"/>
    <w:rsid w:val="00A42D6F"/>
    <w:rsid w:val="00A4419F"/>
    <w:rsid w:val="00A4422C"/>
    <w:rsid w:val="00A44325"/>
    <w:rsid w:val="00A44685"/>
    <w:rsid w:val="00A4514F"/>
    <w:rsid w:val="00A45996"/>
    <w:rsid w:val="00A46333"/>
    <w:rsid w:val="00A46784"/>
    <w:rsid w:val="00A47E70"/>
    <w:rsid w:val="00A500FA"/>
    <w:rsid w:val="00A50607"/>
    <w:rsid w:val="00A507A1"/>
    <w:rsid w:val="00A53691"/>
    <w:rsid w:val="00A55128"/>
    <w:rsid w:val="00A55835"/>
    <w:rsid w:val="00A570EF"/>
    <w:rsid w:val="00A61D78"/>
    <w:rsid w:val="00A62B37"/>
    <w:rsid w:val="00A632EB"/>
    <w:rsid w:val="00A6348B"/>
    <w:rsid w:val="00A638C7"/>
    <w:rsid w:val="00A63C5A"/>
    <w:rsid w:val="00A63C72"/>
    <w:rsid w:val="00A64F6B"/>
    <w:rsid w:val="00A65513"/>
    <w:rsid w:val="00A66937"/>
    <w:rsid w:val="00A671CE"/>
    <w:rsid w:val="00A677DD"/>
    <w:rsid w:val="00A70DA0"/>
    <w:rsid w:val="00A71FE2"/>
    <w:rsid w:val="00A7250A"/>
    <w:rsid w:val="00A725DB"/>
    <w:rsid w:val="00A72DE1"/>
    <w:rsid w:val="00A730E8"/>
    <w:rsid w:val="00A73142"/>
    <w:rsid w:val="00A73BFE"/>
    <w:rsid w:val="00A740DE"/>
    <w:rsid w:val="00A7473B"/>
    <w:rsid w:val="00A75B01"/>
    <w:rsid w:val="00A76083"/>
    <w:rsid w:val="00A76102"/>
    <w:rsid w:val="00A7613D"/>
    <w:rsid w:val="00A766B8"/>
    <w:rsid w:val="00A76980"/>
    <w:rsid w:val="00A77D77"/>
    <w:rsid w:val="00A80C44"/>
    <w:rsid w:val="00A81614"/>
    <w:rsid w:val="00A81C95"/>
    <w:rsid w:val="00A8205B"/>
    <w:rsid w:val="00A8255B"/>
    <w:rsid w:val="00A82733"/>
    <w:rsid w:val="00A83254"/>
    <w:rsid w:val="00A832B3"/>
    <w:rsid w:val="00A83501"/>
    <w:rsid w:val="00A83E7D"/>
    <w:rsid w:val="00A83ED4"/>
    <w:rsid w:val="00A840B3"/>
    <w:rsid w:val="00A8416B"/>
    <w:rsid w:val="00A841C4"/>
    <w:rsid w:val="00A85DEC"/>
    <w:rsid w:val="00A863EE"/>
    <w:rsid w:val="00A866A4"/>
    <w:rsid w:val="00A879FD"/>
    <w:rsid w:val="00A90720"/>
    <w:rsid w:val="00A926C1"/>
    <w:rsid w:val="00A928E5"/>
    <w:rsid w:val="00A934D0"/>
    <w:rsid w:val="00A93A82"/>
    <w:rsid w:val="00A94392"/>
    <w:rsid w:val="00A95754"/>
    <w:rsid w:val="00A9709B"/>
    <w:rsid w:val="00A9721B"/>
    <w:rsid w:val="00AA30C6"/>
    <w:rsid w:val="00AA35E0"/>
    <w:rsid w:val="00AA3A7F"/>
    <w:rsid w:val="00AA4C5E"/>
    <w:rsid w:val="00AA73DA"/>
    <w:rsid w:val="00AA7699"/>
    <w:rsid w:val="00AA7DFA"/>
    <w:rsid w:val="00AB02F1"/>
    <w:rsid w:val="00AB057B"/>
    <w:rsid w:val="00AB2179"/>
    <w:rsid w:val="00AB3443"/>
    <w:rsid w:val="00AB3629"/>
    <w:rsid w:val="00AB37CE"/>
    <w:rsid w:val="00AB4399"/>
    <w:rsid w:val="00AB4891"/>
    <w:rsid w:val="00AB502E"/>
    <w:rsid w:val="00AB7238"/>
    <w:rsid w:val="00AB7CE8"/>
    <w:rsid w:val="00AC07D5"/>
    <w:rsid w:val="00AC11BD"/>
    <w:rsid w:val="00AC1321"/>
    <w:rsid w:val="00AC29B6"/>
    <w:rsid w:val="00AC2B26"/>
    <w:rsid w:val="00AC32AC"/>
    <w:rsid w:val="00AC4067"/>
    <w:rsid w:val="00AC5C71"/>
    <w:rsid w:val="00AC6137"/>
    <w:rsid w:val="00AC6156"/>
    <w:rsid w:val="00AC6556"/>
    <w:rsid w:val="00AD0483"/>
    <w:rsid w:val="00AD0624"/>
    <w:rsid w:val="00AD1841"/>
    <w:rsid w:val="00AD1BCC"/>
    <w:rsid w:val="00AD3B6A"/>
    <w:rsid w:val="00AD482F"/>
    <w:rsid w:val="00AD4B92"/>
    <w:rsid w:val="00AD530D"/>
    <w:rsid w:val="00AD584D"/>
    <w:rsid w:val="00AD7796"/>
    <w:rsid w:val="00AE0052"/>
    <w:rsid w:val="00AE007B"/>
    <w:rsid w:val="00AE20D4"/>
    <w:rsid w:val="00AE2CC3"/>
    <w:rsid w:val="00AE2D2C"/>
    <w:rsid w:val="00AE2DDF"/>
    <w:rsid w:val="00AE30CF"/>
    <w:rsid w:val="00AE3581"/>
    <w:rsid w:val="00AE4202"/>
    <w:rsid w:val="00AE4DE1"/>
    <w:rsid w:val="00AE52E5"/>
    <w:rsid w:val="00AE5600"/>
    <w:rsid w:val="00AE6F49"/>
    <w:rsid w:val="00AE75AA"/>
    <w:rsid w:val="00AE7EA7"/>
    <w:rsid w:val="00AF0536"/>
    <w:rsid w:val="00AF0E6C"/>
    <w:rsid w:val="00AF10BF"/>
    <w:rsid w:val="00AF1890"/>
    <w:rsid w:val="00AF3473"/>
    <w:rsid w:val="00AF3FC6"/>
    <w:rsid w:val="00AF45CD"/>
    <w:rsid w:val="00AF4A07"/>
    <w:rsid w:val="00AF4E18"/>
    <w:rsid w:val="00AF743E"/>
    <w:rsid w:val="00AF7515"/>
    <w:rsid w:val="00B00341"/>
    <w:rsid w:val="00B010E3"/>
    <w:rsid w:val="00B018CB"/>
    <w:rsid w:val="00B02DCF"/>
    <w:rsid w:val="00B02E8D"/>
    <w:rsid w:val="00B03386"/>
    <w:rsid w:val="00B039EC"/>
    <w:rsid w:val="00B05534"/>
    <w:rsid w:val="00B05988"/>
    <w:rsid w:val="00B05B83"/>
    <w:rsid w:val="00B05BB1"/>
    <w:rsid w:val="00B075E1"/>
    <w:rsid w:val="00B07ABB"/>
    <w:rsid w:val="00B07FFB"/>
    <w:rsid w:val="00B12191"/>
    <w:rsid w:val="00B125BD"/>
    <w:rsid w:val="00B13226"/>
    <w:rsid w:val="00B134CB"/>
    <w:rsid w:val="00B13691"/>
    <w:rsid w:val="00B13CBD"/>
    <w:rsid w:val="00B140DB"/>
    <w:rsid w:val="00B15481"/>
    <w:rsid w:val="00B15ABB"/>
    <w:rsid w:val="00B15B9E"/>
    <w:rsid w:val="00B16A7A"/>
    <w:rsid w:val="00B16EAB"/>
    <w:rsid w:val="00B16FD7"/>
    <w:rsid w:val="00B174FB"/>
    <w:rsid w:val="00B178FE"/>
    <w:rsid w:val="00B17FD1"/>
    <w:rsid w:val="00B21279"/>
    <w:rsid w:val="00B21E5B"/>
    <w:rsid w:val="00B221A4"/>
    <w:rsid w:val="00B22C13"/>
    <w:rsid w:val="00B2333A"/>
    <w:rsid w:val="00B235F4"/>
    <w:rsid w:val="00B248D5"/>
    <w:rsid w:val="00B26195"/>
    <w:rsid w:val="00B26400"/>
    <w:rsid w:val="00B27C79"/>
    <w:rsid w:val="00B27F1F"/>
    <w:rsid w:val="00B27F92"/>
    <w:rsid w:val="00B27F94"/>
    <w:rsid w:val="00B30D09"/>
    <w:rsid w:val="00B31D66"/>
    <w:rsid w:val="00B31E2B"/>
    <w:rsid w:val="00B31ED2"/>
    <w:rsid w:val="00B32A1B"/>
    <w:rsid w:val="00B33286"/>
    <w:rsid w:val="00B3360C"/>
    <w:rsid w:val="00B33960"/>
    <w:rsid w:val="00B339B2"/>
    <w:rsid w:val="00B347E8"/>
    <w:rsid w:val="00B34A43"/>
    <w:rsid w:val="00B34FB1"/>
    <w:rsid w:val="00B35CC0"/>
    <w:rsid w:val="00B36A6F"/>
    <w:rsid w:val="00B41217"/>
    <w:rsid w:val="00B421A2"/>
    <w:rsid w:val="00B423B8"/>
    <w:rsid w:val="00B42D10"/>
    <w:rsid w:val="00B43022"/>
    <w:rsid w:val="00B437F3"/>
    <w:rsid w:val="00B44656"/>
    <w:rsid w:val="00B45A16"/>
    <w:rsid w:val="00B465ED"/>
    <w:rsid w:val="00B4677C"/>
    <w:rsid w:val="00B47C0A"/>
    <w:rsid w:val="00B47F9A"/>
    <w:rsid w:val="00B50132"/>
    <w:rsid w:val="00B50621"/>
    <w:rsid w:val="00B50707"/>
    <w:rsid w:val="00B514B2"/>
    <w:rsid w:val="00B51917"/>
    <w:rsid w:val="00B51C38"/>
    <w:rsid w:val="00B51E07"/>
    <w:rsid w:val="00B52B4D"/>
    <w:rsid w:val="00B52D23"/>
    <w:rsid w:val="00B53817"/>
    <w:rsid w:val="00B5382E"/>
    <w:rsid w:val="00B53942"/>
    <w:rsid w:val="00B55129"/>
    <w:rsid w:val="00B557B2"/>
    <w:rsid w:val="00B55E48"/>
    <w:rsid w:val="00B6023C"/>
    <w:rsid w:val="00B614F8"/>
    <w:rsid w:val="00B618F2"/>
    <w:rsid w:val="00B619BE"/>
    <w:rsid w:val="00B61FEB"/>
    <w:rsid w:val="00B625C5"/>
    <w:rsid w:val="00B63399"/>
    <w:rsid w:val="00B63583"/>
    <w:rsid w:val="00B64038"/>
    <w:rsid w:val="00B642D5"/>
    <w:rsid w:val="00B64A3A"/>
    <w:rsid w:val="00B65EF1"/>
    <w:rsid w:val="00B667C5"/>
    <w:rsid w:val="00B673B9"/>
    <w:rsid w:val="00B674FB"/>
    <w:rsid w:val="00B67E51"/>
    <w:rsid w:val="00B67FC0"/>
    <w:rsid w:val="00B704CB"/>
    <w:rsid w:val="00B705D1"/>
    <w:rsid w:val="00B7096E"/>
    <w:rsid w:val="00B718B2"/>
    <w:rsid w:val="00B71F0A"/>
    <w:rsid w:val="00B7221F"/>
    <w:rsid w:val="00B72A9F"/>
    <w:rsid w:val="00B73C36"/>
    <w:rsid w:val="00B74EC2"/>
    <w:rsid w:val="00B7512A"/>
    <w:rsid w:val="00B7529A"/>
    <w:rsid w:val="00B75A4C"/>
    <w:rsid w:val="00B76178"/>
    <w:rsid w:val="00B77537"/>
    <w:rsid w:val="00B77F3E"/>
    <w:rsid w:val="00B8063A"/>
    <w:rsid w:val="00B808CE"/>
    <w:rsid w:val="00B80FF9"/>
    <w:rsid w:val="00B8244B"/>
    <w:rsid w:val="00B82661"/>
    <w:rsid w:val="00B82E23"/>
    <w:rsid w:val="00B83962"/>
    <w:rsid w:val="00B83BC7"/>
    <w:rsid w:val="00B83F14"/>
    <w:rsid w:val="00B84852"/>
    <w:rsid w:val="00B851CB"/>
    <w:rsid w:val="00B85F49"/>
    <w:rsid w:val="00B85FBE"/>
    <w:rsid w:val="00B8620B"/>
    <w:rsid w:val="00B86576"/>
    <w:rsid w:val="00B87873"/>
    <w:rsid w:val="00B90FD9"/>
    <w:rsid w:val="00B9181D"/>
    <w:rsid w:val="00B93D8B"/>
    <w:rsid w:val="00B95C45"/>
    <w:rsid w:val="00B97C5D"/>
    <w:rsid w:val="00B97EEB"/>
    <w:rsid w:val="00BA030D"/>
    <w:rsid w:val="00BA06E3"/>
    <w:rsid w:val="00BA0C8C"/>
    <w:rsid w:val="00BA109A"/>
    <w:rsid w:val="00BA1642"/>
    <w:rsid w:val="00BA1BF3"/>
    <w:rsid w:val="00BA2058"/>
    <w:rsid w:val="00BA25F0"/>
    <w:rsid w:val="00BA28CF"/>
    <w:rsid w:val="00BA331C"/>
    <w:rsid w:val="00BA3349"/>
    <w:rsid w:val="00BA350E"/>
    <w:rsid w:val="00BA3CA4"/>
    <w:rsid w:val="00BA4185"/>
    <w:rsid w:val="00BA4A56"/>
    <w:rsid w:val="00BA4FB5"/>
    <w:rsid w:val="00BA6D64"/>
    <w:rsid w:val="00BB03C5"/>
    <w:rsid w:val="00BB066A"/>
    <w:rsid w:val="00BB399B"/>
    <w:rsid w:val="00BB4CBA"/>
    <w:rsid w:val="00BB5613"/>
    <w:rsid w:val="00BB6430"/>
    <w:rsid w:val="00BB67D4"/>
    <w:rsid w:val="00BB6A53"/>
    <w:rsid w:val="00BB6B31"/>
    <w:rsid w:val="00BB7446"/>
    <w:rsid w:val="00BC15A4"/>
    <w:rsid w:val="00BC35B5"/>
    <w:rsid w:val="00BC39FF"/>
    <w:rsid w:val="00BC4269"/>
    <w:rsid w:val="00BC5AC5"/>
    <w:rsid w:val="00BC5D68"/>
    <w:rsid w:val="00BC6C4E"/>
    <w:rsid w:val="00BC7455"/>
    <w:rsid w:val="00BD0E0B"/>
    <w:rsid w:val="00BD279D"/>
    <w:rsid w:val="00BD36FB"/>
    <w:rsid w:val="00BD3C1A"/>
    <w:rsid w:val="00BD3C24"/>
    <w:rsid w:val="00BD55E7"/>
    <w:rsid w:val="00BD5AE8"/>
    <w:rsid w:val="00BD5E3C"/>
    <w:rsid w:val="00BD64F8"/>
    <w:rsid w:val="00BD6664"/>
    <w:rsid w:val="00BD6BEC"/>
    <w:rsid w:val="00BE0FD3"/>
    <w:rsid w:val="00BE13CF"/>
    <w:rsid w:val="00BE1993"/>
    <w:rsid w:val="00BE2DAB"/>
    <w:rsid w:val="00BE3BE3"/>
    <w:rsid w:val="00BE3BED"/>
    <w:rsid w:val="00BE4185"/>
    <w:rsid w:val="00BE50CD"/>
    <w:rsid w:val="00BE52BB"/>
    <w:rsid w:val="00BE5B56"/>
    <w:rsid w:val="00BE5E26"/>
    <w:rsid w:val="00BE698C"/>
    <w:rsid w:val="00BE6EE0"/>
    <w:rsid w:val="00BE77A9"/>
    <w:rsid w:val="00BE789D"/>
    <w:rsid w:val="00BE78C0"/>
    <w:rsid w:val="00BF0AFB"/>
    <w:rsid w:val="00BF21C3"/>
    <w:rsid w:val="00BF2782"/>
    <w:rsid w:val="00BF27E1"/>
    <w:rsid w:val="00BF3830"/>
    <w:rsid w:val="00BF394D"/>
    <w:rsid w:val="00BF3A83"/>
    <w:rsid w:val="00BF3EEB"/>
    <w:rsid w:val="00BF6172"/>
    <w:rsid w:val="00BF639F"/>
    <w:rsid w:val="00BF6AAF"/>
    <w:rsid w:val="00BF78CA"/>
    <w:rsid w:val="00C0024E"/>
    <w:rsid w:val="00C0058C"/>
    <w:rsid w:val="00C01CB7"/>
    <w:rsid w:val="00C02518"/>
    <w:rsid w:val="00C04139"/>
    <w:rsid w:val="00C042AF"/>
    <w:rsid w:val="00C05AC7"/>
    <w:rsid w:val="00C06126"/>
    <w:rsid w:val="00C06C41"/>
    <w:rsid w:val="00C075D7"/>
    <w:rsid w:val="00C11121"/>
    <w:rsid w:val="00C11712"/>
    <w:rsid w:val="00C138D6"/>
    <w:rsid w:val="00C1424A"/>
    <w:rsid w:val="00C168C6"/>
    <w:rsid w:val="00C16A56"/>
    <w:rsid w:val="00C1706F"/>
    <w:rsid w:val="00C17353"/>
    <w:rsid w:val="00C179B3"/>
    <w:rsid w:val="00C17D9F"/>
    <w:rsid w:val="00C20182"/>
    <w:rsid w:val="00C20D12"/>
    <w:rsid w:val="00C20F4E"/>
    <w:rsid w:val="00C232FB"/>
    <w:rsid w:val="00C23943"/>
    <w:rsid w:val="00C2412B"/>
    <w:rsid w:val="00C2448E"/>
    <w:rsid w:val="00C24E1D"/>
    <w:rsid w:val="00C25CD3"/>
    <w:rsid w:val="00C2697A"/>
    <w:rsid w:val="00C30C8D"/>
    <w:rsid w:val="00C322F9"/>
    <w:rsid w:val="00C33600"/>
    <w:rsid w:val="00C344DF"/>
    <w:rsid w:val="00C34A67"/>
    <w:rsid w:val="00C355F0"/>
    <w:rsid w:val="00C3600E"/>
    <w:rsid w:val="00C367B1"/>
    <w:rsid w:val="00C36B58"/>
    <w:rsid w:val="00C37A62"/>
    <w:rsid w:val="00C402BB"/>
    <w:rsid w:val="00C41D64"/>
    <w:rsid w:val="00C42D5A"/>
    <w:rsid w:val="00C42D6F"/>
    <w:rsid w:val="00C44E32"/>
    <w:rsid w:val="00C4539D"/>
    <w:rsid w:val="00C45879"/>
    <w:rsid w:val="00C458AC"/>
    <w:rsid w:val="00C4598B"/>
    <w:rsid w:val="00C460F5"/>
    <w:rsid w:val="00C46836"/>
    <w:rsid w:val="00C4727C"/>
    <w:rsid w:val="00C4791F"/>
    <w:rsid w:val="00C47F2E"/>
    <w:rsid w:val="00C500D6"/>
    <w:rsid w:val="00C504C9"/>
    <w:rsid w:val="00C5062F"/>
    <w:rsid w:val="00C52735"/>
    <w:rsid w:val="00C52AB4"/>
    <w:rsid w:val="00C52CA4"/>
    <w:rsid w:val="00C52EC7"/>
    <w:rsid w:val="00C53AB0"/>
    <w:rsid w:val="00C5442E"/>
    <w:rsid w:val="00C54BEB"/>
    <w:rsid w:val="00C5513F"/>
    <w:rsid w:val="00C5571D"/>
    <w:rsid w:val="00C55D04"/>
    <w:rsid w:val="00C56631"/>
    <w:rsid w:val="00C56966"/>
    <w:rsid w:val="00C604D9"/>
    <w:rsid w:val="00C613E6"/>
    <w:rsid w:val="00C61C41"/>
    <w:rsid w:val="00C6290F"/>
    <w:rsid w:val="00C63735"/>
    <w:rsid w:val="00C63C1A"/>
    <w:rsid w:val="00C64816"/>
    <w:rsid w:val="00C64AF6"/>
    <w:rsid w:val="00C64CB3"/>
    <w:rsid w:val="00C650F4"/>
    <w:rsid w:val="00C6679F"/>
    <w:rsid w:val="00C673DC"/>
    <w:rsid w:val="00C67B92"/>
    <w:rsid w:val="00C70BF0"/>
    <w:rsid w:val="00C7116F"/>
    <w:rsid w:val="00C716CA"/>
    <w:rsid w:val="00C724D7"/>
    <w:rsid w:val="00C73295"/>
    <w:rsid w:val="00C73C42"/>
    <w:rsid w:val="00C74835"/>
    <w:rsid w:val="00C7493C"/>
    <w:rsid w:val="00C7578A"/>
    <w:rsid w:val="00C774D3"/>
    <w:rsid w:val="00C80227"/>
    <w:rsid w:val="00C8027C"/>
    <w:rsid w:val="00C806E9"/>
    <w:rsid w:val="00C809B9"/>
    <w:rsid w:val="00C81684"/>
    <w:rsid w:val="00C83013"/>
    <w:rsid w:val="00C84DC4"/>
    <w:rsid w:val="00C854A8"/>
    <w:rsid w:val="00C85755"/>
    <w:rsid w:val="00C860CA"/>
    <w:rsid w:val="00C86957"/>
    <w:rsid w:val="00C90DF9"/>
    <w:rsid w:val="00C9149A"/>
    <w:rsid w:val="00C9170E"/>
    <w:rsid w:val="00C91861"/>
    <w:rsid w:val="00C92086"/>
    <w:rsid w:val="00C920D3"/>
    <w:rsid w:val="00C92420"/>
    <w:rsid w:val="00C93080"/>
    <w:rsid w:val="00C93F1C"/>
    <w:rsid w:val="00C950C5"/>
    <w:rsid w:val="00C95770"/>
    <w:rsid w:val="00C95985"/>
    <w:rsid w:val="00C95DEA"/>
    <w:rsid w:val="00C95E7A"/>
    <w:rsid w:val="00C96D83"/>
    <w:rsid w:val="00C9782E"/>
    <w:rsid w:val="00C97A5F"/>
    <w:rsid w:val="00C97CA1"/>
    <w:rsid w:val="00C97EAD"/>
    <w:rsid w:val="00CA0897"/>
    <w:rsid w:val="00CA115B"/>
    <w:rsid w:val="00CA18DA"/>
    <w:rsid w:val="00CA1E08"/>
    <w:rsid w:val="00CA1F55"/>
    <w:rsid w:val="00CA2621"/>
    <w:rsid w:val="00CA2A96"/>
    <w:rsid w:val="00CA2DB1"/>
    <w:rsid w:val="00CA2ED0"/>
    <w:rsid w:val="00CA2FAB"/>
    <w:rsid w:val="00CA3678"/>
    <w:rsid w:val="00CA3DB9"/>
    <w:rsid w:val="00CA48F6"/>
    <w:rsid w:val="00CA4E0C"/>
    <w:rsid w:val="00CA50A6"/>
    <w:rsid w:val="00CA5422"/>
    <w:rsid w:val="00CA5A2C"/>
    <w:rsid w:val="00CA6B98"/>
    <w:rsid w:val="00CA6FD3"/>
    <w:rsid w:val="00CA7256"/>
    <w:rsid w:val="00CA77E4"/>
    <w:rsid w:val="00CA7E34"/>
    <w:rsid w:val="00CB11E0"/>
    <w:rsid w:val="00CB33D7"/>
    <w:rsid w:val="00CB3714"/>
    <w:rsid w:val="00CB4D2D"/>
    <w:rsid w:val="00CB4DE2"/>
    <w:rsid w:val="00CB4F01"/>
    <w:rsid w:val="00CB701F"/>
    <w:rsid w:val="00CB7444"/>
    <w:rsid w:val="00CC004A"/>
    <w:rsid w:val="00CC093E"/>
    <w:rsid w:val="00CC14CB"/>
    <w:rsid w:val="00CC1845"/>
    <w:rsid w:val="00CC1B29"/>
    <w:rsid w:val="00CC1E79"/>
    <w:rsid w:val="00CC42C8"/>
    <w:rsid w:val="00CC475F"/>
    <w:rsid w:val="00CC4FE0"/>
    <w:rsid w:val="00CC6082"/>
    <w:rsid w:val="00CC6654"/>
    <w:rsid w:val="00CC6B2D"/>
    <w:rsid w:val="00CC6C6E"/>
    <w:rsid w:val="00CC76E6"/>
    <w:rsid w:val="00CC7FD1"/>
    <w:rsid w:val="00CC7FFB"/>
    <w:rsid w:val="00CD01E6"/>
    <w:rsid w:val="00CD05C8"/>
    <w:rsid w:val="00CD06F2"/>
    <w:rsid w:val="00CD1A92"/>
    <w:rsid w:val="00CD1F55"/>
    <w:rsid w:val="00CD297C"/>
    <w:rsid w:val="00CD2EF4"/>
    <w:rsid w:val="00CD51C3"/>
    <w:rsid w:val="00CD6411"/>
    <w:rsid w:val="00CD69CD"/>
    <w:rsid w:val="00CD6ED2"/>
    <w:rsid w:val="00CD7DE0"/>
    <w:rsid w:val="00CE0A18"/>
    <w:rsid w:val="00CE1A22"/>
    <w:rsid w:val="00CE1F5B"/>
    <w:rsid w:val="00CE2781"/>
    <w:rsid w:val="00CE33DA"/>
    <w:rsid w:val="00CE3BE7"/>
    <w:rsid w:val="00CE3C10"/>
    <w:rsid w:val="00CE5D62"/>
    <w:rsid w:val="00CE6357"/>
    <w:rsid w:val="00CE6634"/>
    <w:rsid w:val="00CE66D5"/>
    <w:rsid w:val="00CE6BDC"/>
    <w:rsid w:val="00CE6E37"/>
    <w:rsid w:val="00CE6EDE"/>
    <w:rsid w:val="00CF029A"/>
    <w:rsid w:val="00CF0BD5"/>
    <w:rsid w:val="00CF1169"/>
    <w:rsid w:val="00CF4BDA"/>
    <w:rsid w:val="00CF5168"/>
    <w:rsid w:val="00CF5C76"/>
    <w:rsid w:val="00CF62BB"/>
    <w:rsid w:val="00CF7357"/>
    <w:rsid w:val="00CF7811"/>
    <w:rsid w:val="00D0140B"/>
    <w:rsid w:val="00D020D2"/>
    <w:rsid w:val="00D0291E"/>
    <w:rsid w:val="00D04562"/>
    <w:rsid w:val="00D045B1"/>
    <w:rsid w:val="00D051A3"/>
    <w:rsid w:val="00D0592B"/>
    <w:rsid w:val="00D065A7"/>
    <w:rsid w:val="00D07D6D"/>
    <w:rsid w:val="00D12684"/>
    <w:rsid w:val="00D12D35"/>
    <w:rsid w:val="00D13AF7"/>
    <w:rsid w:val="00D143EC"/>
    <w:rsid w:val="00D14BDC"/>
    <w:rsid w:val="00D1547D"/>
    <w:rsid w:val="00D15834"/>
    <w:rsid w:val="00D15D1D"/>
    <w:rsid w:val="00D1616C"/>
    <w:rsid w:val="00D16B9A"/>
    <w:rsid w:val="00D17D34"/>
    <w:rsid w:val="00D20A32"/>
    <w:rsid w:val="00D21C70"/>
    <w:rsid w:val="00D233A3"/>
    <w:rsid w:val="00D2363B"/>
    <w:rsid w:val="00D237DC"/>
    <w:rsid w:val="00D2389D"/>
    <w:rsid w:val="00D24B5B"/>
    <w:rsid w:val="00D25335"/>
    <w:rsid w:val="00D25C6F"/>
    <w:rsid w:val="00D2660D"/>
    <w:rsid w:val="00D279AF"/>
    <w:rsid w:val="00D317C2"/>
    <w:rsid w:val="00D32033"/>
    <w:rsid w:val="00D322C4"/>
    <w:rsid w:val="00D32B0C"/>
    <w:rsid w:val="00D34B96"/>
    <w:rsid w:val="00D3514E"/>
    <w:rsid w:val="00D36204"/>
    <w:rsid w:val="00D36B66"/>
    <w:rsid w:val="00D377E1"/>
    <w:rsid w:val="00D37ABA"/>
    <w:rsid w:val="00D40C3D"/>
    <w:rsid w:val="00D413F6"/>
    <w:rsid w:val="00D41622"/>
    <w:rsid w:val="00D4243A"/>
    <w:rsid w:val="00D42542"/>
    <w:rsid w:val="00D4406F"/>
    <w:rsid w:val="00D44952"/>
    <w:rsid w:val="00D45F72"/>
    <w:rsid w:val="00D46806"/>
    <w:rsid w:val="00D469F4"/>
    <w:rsid w:val="00D470A4"/>
    <w:rsid w:val="00D47B5E"/>
    <w:rsid w:val="00D500FB"/>
    <w:rsid w:val="00D504D2"/>
    <w:rsid w:val="00D507C5"/>
    <w:rsid w:val="00D51DA3"/>
    <w:rsid w:val="00D5234E"/>
    <w:rsid w:val="00D527A8"/>
    <w:rsid w:val="00D52DEF"/>
    <w:rsid w:val="00D545F5"/>
    <w:rsid w:val="00D55157"/>
    <w:rsid w:val="00D55F02"/>
    <w:rsid w:val="00D55F97"/>
    <w:rsid w:val="00D56017"/>
    <w:rsid w:val="00D56B7C"/>
    <w:rsid w:val="00D60067"/>
    <w:rsid w:val="00D60117"/>
    <w:rsid w:val="00D61CFF"/>
    <w:rsid w:val="00D61E64"/>
    <w:rsid w:val="00D63019"/>
    <w:rsid w:val="00D6360C"/>
    <w:rsid w:val="00D63C07"/>
    <w:rsid w:val="00D64714"/>
    <w:rsid w:val="00D647ED"/>
    <w:rsid w:val="00D653B8"/>
    <w:rsid w:val="00D65A87"/>
    <w:rsid w:val="00D65FBF"/>
    <w:rsid w:val="00D66BC4"/>
    <w:rsid w:val="00D66DB4"/>
    <w:rsid w:val="00D67393"/>
    <w:rsid w:val="00D67E08"/>
    <w:rsid w:val="00D7032C"/>
    <w:rsid w:val="00D704EB"/>
    <w:rsid w:val="00D7067B"/>
    <w:rsid w:val="00D70C50"/>
    <w:rsid w:val="00D712EC"/>
    <w:rsid w:val="00D7175C"/>
    <w:rsid w:val="00D72B2E"/>
    <w:rsid w:val="00D74115"/>
    <w:rsid w:val="00D74B6B"/>
    <w:rsid w:val="00D754BD"/>
    <w:rsid w:val="00D760A8"/>
    <w:rsid w:val="00D76CB8"/>
    <w:rsid w:val="00D77A26"/>
    <w:rsid w:val="00D80598"/>
    <w:rsid w:val="00D80C65"/>
    <w:rsid w:val="00D82497"/>
    <w:rsid w:val="00D845B8"/>
    <w:rsid w:val="00D8495E"/>
    <w:rsid w:val="00D85C73"/>
    <w:rsid w:val="00D85F62"/>
    <w:rsid w:val="00D9074A"/>
    <w:rsid w:val="00D9097D"/>
    <w:rsid w:val="00D949C7"/>
    <w:rsid w:val="00D94E69"/>
    <w:rsid w:val="00D952E4"/>
    <w:rsid w:val="00D95402"/>
    <w:rsid w:val="00D95B22"/>
    <w:rsid w:val="00D9656E"/>
    <w:rsid w:val="00D96749"/>
    <w:rsid w:val="00DA056C"/>
    <w:rsid w:val="00DA27FC"/>
    <w:rsid w:val="00DA32E6"/>
    <w:rsid w:val="00DA32F7"/>
    <w:rsid w:val="00DA5655"/>
    <w:rsid w:val="00DA6E41"/>
    <w:rsid w:val="00DA7113"/>
    <w:rsid w:val="00DA7B9F"/>
    <w:rsid w:val="00DB10E1"/>
    <w:rsid w:val="00DB227D"/>
    <w:rsid w:val="00DB27F6"/>
    <w:rsid w:val="00DB2997"/>
    <w:rsid w:val="00DB3F0C"/>
    <w:rsid w:val="00DB689F"/>
    <w:rsid w:val="00DB6C9F"/>
    <w:rsid w:val="00DB6CB4"/>
    <w:rsid w:val="00DB6D92"/>
    <w:rsid w:val="00DB6EE7"/>
    <w:rsid w:val="00DB720D"/>
    <w:rsid w:val="00DB7520"/>
    <w:rsid w:val="00DC0462"/>
    <w:rsid w:val="00DC0A8A"/>
    <w:rsid w:val="00DC0CBC"/>
    <w:rsid w:val="00DC1800"/>
    <w:rsid w:val="00DC1A2A"/>
    <w:rsid w:val="00DC32FA"/>
    <w:rsid w:val="00DC57BD"/>
    <w:rsid w:val="00DC5D75"/>
    <w:rsid w:val="00DC6190"/>
    <w:rsid w:val="00DC67AC"/>
    <w:rsid w:val="00DC6D5F"/>
    <w:rsid w:val="00DC7146"/>
    <w:rsid w:val="00DC7501"/>
    <w:rsid w:val="00DC7503"/>
    <w:rsid w:val="00DC7B6E"/>
    <w:rsid w:val="00DD0B00"/>
    <w:rsid w:val="00DD350D"/>
    <w:rsid w:val="00DD3B19"/>
    <w:rsid w:val="00DD4216"/>
    <w:rsid w:val="00DD4F6E"/>
    <w:rsid w:val="00DD5046"/>
    <w:rsid w:val="00DD50DD"/>
    <w:rsid w:val="00DD5AE1"/>
    <w:rsid w:val="00DD5E5D"/>
    <w:rsid w:val="00DD5EAE"/>
    <w:rsid w:val="00DE151B"/>
    <w:rsid w:val="00DE1F2B"/>
    <w:rsid w:val="00DE274C"/>
    <w:rsid w:val="00DE287B"/>
    <w:rsid w:val="00DE287D"/>
    <w:rsid w:val="00DE2A8B"/>
    <w:rsid w:val="00DE4090"/>
    <w:rsid w:val="00DE43A2"/>
    <w:rsid w:val="00DE4A17"/>
    <w:rsid w:val="00DE5003"/>
    <w:rsid w:val="00DE60A2"/>
    <w:rsid w:val="00DE60FC"/>
    <w:rsid w:val="00DE65CD"/>
    <w:rsid w:val="00DE729E"/>
    <w:rsid w:val="00DE7727"/>
    <w:rsid w:val="00DE7D8F"/>
    <w:rsid w:val="00DF0337"/>
    <w:rsid w:val="00DF0BFE"/>
    <w:rsid w:val="00DF1383"/>
    <w:rsid w:val="00DF2A1A"/>
    <w:rsid w:val="00DF2DF5"/>
    <w:rsid w:val="00DF4239"/>
    <w:rsid w:val="00DF449B"/>
    <w:rsid w:val="00DF4E76"/>
    <w:rsid w:val="00DF50B0"/>
    <w:rsid w:val="00E00318"/>
    <w:rsid w:val="00E0095F"/>
    <w:rsid w:val="00E028EE"/>
    <w:rsid w:val="00E02E48"/>
    <w:rsid w:val="00E032F1"/>
    <w:rsid w:val="00E03A59"/>
    <w:rsid w:val="00E03A6C"/>
    <w:rsid w:val="00E03EB1"/>
    <w:rsid w:val="00E06506"/>
    <w:rsid w:val="00E069B4"/>
    <w:rsid w:val="00E10018"/>
    <w:rsid w:val="00E10F6B"/>
    <w:rsid w:val="00E119DC"/>
    <w:rsid w:val="00E127A3"/>
    <w:rsid w:val="00E129DE"/>
    <w:rsid w:val="00E12E4B"/>
    <w:rsid w:val="00E12F74"/>
    <w:rsid w:val="00E139CA"/>
    <w:rsid w:val="00E13F69"/>
    <w:rsid w:val="00E15C46"/>
    <w:rsid w:val="00E162B7"/>
    <w:rsid w:val="00E16BCC"/>
    <w:rsid w:val="00E16F1D"/>
    <w:rsid w:val="00E17D80"/>
    <w:rsid w:val="00E214EB"/>
    <w:rsid w:val="00E232BC"/>
    <w:rsid w:val="00E234D2"/>
    <w:rsid w:val="00E2468F"/>
    <w:rsid w:val="00E25963"/>
    <w:rsid w:val="00E25A1D"/>
    <w:rsid w:val="00E26C40"/>
    <w:rsid w:val="00E26EF6"/>
    <w:rsid w:val="00E30D80"/>
    <w:rsid w:val="00E3131F"/>
    <w:rsid w:val="00E319C5"/>
    <w:rsid w:val="00E31B55"/>
    <w:rsid w:val="00E324CC"/>
    <w:rsid w:val="00E32B1C"/>
    <w:rsid w:val="00E32D7B"/>
    <w:rsid w:val="00E339EB"/>
    <w:rsid w:val="00E34407"/>
    <w:rsid w:val="00E3467F"/>
    <w:rsid w:val="00E36D1E"/>
    <w:rsid w:val="00E413B8"/>
    <w:rsid w:val="00E41CD1"/>
    <w:rsid w:val="00E42AC9"/>
    <w:rsid w:val="00E4440F"/>
    <w:rsid w:val="00E44AEC"/>
    <w:rsid w:val="00E454D5"/>
    <w:rsid w:val="00E45BFD"/>
    <w:rsid w:val="00E4702C"/>
    <w:rsid w:val="00E47579"/>
    <w:rsid w:val="00E47690"/>
    <w:rsid w:val="00E505AA"/>
    <w:rsid w:val="00E51340"/>
    <w:rsid w:val="00E513E4"/>
    <w:rsid w:val="00E52089"/>
    <w:rsid w:val="00E52205"/>
    <w:rsid w:val="00E5306B"/>
    <w:rsid w:val="00E54519"/>
    <w:rsid w:val="00E54AFA"/>
    <w:rsid w:val="00E54B20"/>
    <w:rsid w:val="00E54D81"/>
    <w:rsid w:val="00E56F76"/>
    <w:rsid w:val="00E574B5"/>
    <w:rsid w:val="00E57526"/>
    <w:rsid w:val="00E60203"/>
    <w:rsid w:val="00E604B3"/>
    <w:rsid w:val="00E60778"/>
    <w:rsid w:val="00E60B85"/>
    <w:rsid w:val="00E60FAC"/>
    <w:rsid w:val="00E61597"/>
    <w:rsid w:val="00E61DD0"/>
    <w:rsid w:val="00E62133"/>
    <w:rsid w:val="00E628BD"/>
    <w:rsid w:val="00E643A6"/>
    <w:rsid w:val="00E655FF"/>
    <w:rsid w:val="00E65908"/>
    <w:rsid w:val="00E65E14"/>
    <w:rsid w:val="00E66729"/>
    <w:rsid w:val="00E66FEF"/>
    <w:rsid w:val="00E673C4"/>
    <w:rsid w:val="00E67485"/>
    <w:rsid w:val="00E67D48"/>
    <w:rsid w:val="00E7047E"/>
    <w:rsid w:val="00E7180C"/>
    <w:rsid w:val="00E71C79"/>
    <w:rsid w:val="00E725F7"/>
    <w:rsid w:val="00E730A1"/>
    <w:rsid w:val="00E7382B"/>
    <w:rsid w:val="00E73AA2"/>
    <w:rsid w:val="00E750C3"/>
    <w:rsid w:val="00E7549B"/>
    <w:rsid w:val="00E7553B"/>
    <w:rsid w:val="00E75864"/>
    <w:rsid w:val="00E75CC3"/>
    <w:rsid w:val="00E764E6"/>
    <w:rsid w:val="00E76737"/>
    <w:rsid w:val="00E77089"/>
    <w:rsid w:val="00E770A4"/>
    <w:rsid w:val="00E7773E"/>
    <w:rsid w:val="00E80493"/>
    <w:rsid w:val="00E80FB6"/>
    <w:rsid w:val="00E82653"/>
    <w:rsid w:val="00E836AC"/>
    <w:rsid w:val="00E84310"/>
    <w:rsid w:val="00E84572"/>
    <w:rsid w:val="00E855A7"/>
    <w:rsid w:val="00E85C50"/>
    <w:rsid w:val="00E85C54"/>
    <w:rsid w:val="00E862DD"/>
    <w:rsid w:val="00E86376"/>
    <w:rsid w:val="00E86828"/>
    <w:rsid w:val="00E86925"/>
    <w:rsid w:val="00E87145"/>
    <w:rsid w:val="00E87423"/>
    <w:rsid w:val="00E901C9"/>
    <w:rsid w:val="00E91C6C"/>
    <w:rsid w:val="00E922A3"/>
    <w:rsid w:val="00E9276F"/>
    <w:rsid w:val="00E955F1"/>
    <w:rsid w:val="00E9713D"/>
    <w:rsid w:val="00E973A9"/>
    <w:rsid w:val="00EA152F"/>
    <w:rsid w:val="00EA1FBE"/>
    <w:rsid w:val="00EA251F"/>
    <w:rsid w:val="00EA6D06"/>
    <w:rsid w:val="00EA6F87"/>
    <w:rsid w:val="00EA7266"/>
    <w:rsid w:val="00EA774C"/>
    <w:rsid w:val="00EB08DC"/>
    <w:rsid w:val="00EB1D4C"/>
    <w:rsid w:val="00EB3BD5"/>
    <w:rsid w:val="00EB3E25"/>
    <w:rsid w:val="00EB408C"/>
    <w:rsid w:val="00EB4128"/>
    <w:rsid w:val="00EB4196"/>
    <w:rsid w:val="00EB4CC3"/>
    <w:rsid w:val="00EB52E7"/>
    <w:rsid w:val="00EB5621"/>
    <w:rsid w:val="00EB63D8"/>
    <w:rsid w:val="00EB6FF9"/>
    <w:rsid w:val="00EB7042"/>
    <w:rsid w:val="00EB7FA8"/>
    <w:rsid w:val="00EC0520"/>
    <w:rsid w:val="00EC0632"/>
    <w:rsid w:val="00EC0B93"/>
    <w:rsid w:val="00EC252C"/>
    <w:rsid w:val="00EC2F78"/>
    <w:rsid w:val="00EC3290"/>
    <w:rsid w:val="00EC355E"/>
    <w:rsid w:val="00EC4533"/>
    <w:rsid w:val="00EC586C"/>
    <w:rsid w:val="00EC7C1B"/>
    <w:rsid w:val="00ED00C2"/>
    <w:rsid w:val="00ED0F37"/>
    <w:rsid w:val="00ED10E9"/>
    <w:rsid w:val="00ED17A9"/>
    <w:rsid w:val="00ED29AB"/>
    <w:rsid w:val="00ED58D4"/>
    <w:rsid w:val="00ED5D30"/>
    <w:rsid w:val="00ED6A2E"/>
    <w:rsid w:val="00ED6B39"/>
    <w:rsid w:val="00EE1449"/>
    <w:rsid w:val="00EE21FF"/>
    <w:rsid w:val="00EE2B11"/>
    <w:rsid w:val="00EE32A1"/>
    <w:rsid w:val="00EE39D6"/>
    <w:rsid w:val="00EE4041"/>
    <w:rsid w:val="00EE41D1"/>
    <w:rsid w:val="00EE4A13"/>
    <w:rsid w:val="00EE4CB7"/>
    <w:rsid w:val="00EE54B0"/>
    <w:rsid w:val="00EE5C23"/>
    <w:rsid w:val="00EE63F3"/>
    <w:rsid w:val="00EE678D"/>
    <w:rsid w:val="00EE6A3A"/>
    <w:rsid w:val="00EE7860"/>
    <w:rsid w:val="00EE7D34"/>
    <w:rsid w:val="00EE7D43"/>
    <w:rsid w:val="00EF0929"/>
    <w:rsid w:val="00EF137B"/>
    <w:rsid w:val="00EF1C97"/>
    <w:rsid w:val="00EF1EB6"/>
    <w:rsid w:val="00EF2310"/>
    <w:rsid w:val="00EF236D"/>
    <w:rsid w:val="00EF27C3"/>
    <w:rsid w:val="00EF2E8F"/>
    <w:rsid w:val="00EF4764"/>
    <w:rsid w:val="00EF5669"/>
    <w:rsid w:val="00EF63F4"/>
    <w:rsid w:val="00EF6D6D"/>
    <w:rsid w:val="00EF700C"/>
    <w:rsid w:val="00EF74E7"/>
    <w:rsid w:val="00F0018C"/>
    <w:rsid w:val="00F008A4"/>
    <w:rsid w:val="00F00AA8"/>
    <w:rsid w:val="00F00AE8"/>
    <w:rsid w:val="00F016F2"/>
    <w:rsid w:val="00F024E6"/>
    <w:rsid w:val="00F02CF2"/>
    <w:rsid w:val="00F0378D"/>
    <w:rsid w:val="00F03B6D"/>
    <w:rsid w:val="00F046B5"/>
    <w:rsid w:val="00F04AE3"/>
    <w:rsid w:val="00F05008"/>
    <w:rsid w:val="00F06B58"/>
    <w:rsid w:val="00F06E1D"/>
    <w:rsid w:val="00F074B4"/>
    <w:rsid w:val="00F076F4"/>
    <w:rsid w:val="00F10B16"/>
    <w:rsid w:val="00F11365"/>
    <w:rsid w:val="00F12DAD"/>
    <w:rsid w:val="00F136F7"/>
    <w:rsid w:val="00F1450A"/>
    <w:rsid w:val="00F147E8"/>
    <w:rsid w:val="00F15201"/>
    <w:rsid w:val="00F15345"/>
    <w:rsid w:val="00F15486"/>
    <w:rsid w:val="00F207D5"/>
    <w:rsid w:val="00F20A47"/>
    <w:rsid w:val="00F20F18"/>
    <w:rsid w:val="00F20FE7"/>
    <w:rsid w:val="00F215A3"/>
    <w:rsid w:val="00F236D4"/>
    <w:rsid w:val="00F23AF6"/>
    <w:rsid w:val="00F2401C"/>
    <w:rsid w:val="00F2536F"/>
    <w:rsid w:val="00F254D3"/>
    <w:rsid w:val="00F25C3B"/>
    <w:rsid w:val="00F25D98"/>
    <w:rsid w:val="00F2602B"/>
    <w:rsid w:val="00F261D9"/>
    <w:rsid w:val="00F26F0D"/>
    <w:rsid w:val="00F300AE"/>
    <w:rsid w:val="00F300FB"/>
    <w:rsid w:val="00F3084B"/>
    <w:rsid w:val="00F30963"/>
    <w:rsid w:val="00F30AC8"/>
    <w:rsid w:val="00F31C90"/>
    <w:rsid w:val="00F328C3"/>
    <w:rsid w:val="00F340F4"/>
    <w:rsid w:val="00F34406"/>
    <w:rsid w:val="00F34408"/>
    <w:rsid w:val="00F35519"/>
    <w:rsid w:val="00F362E8"/>
    <w:rsid w:val="00F369B7"/>
    <w:rsid w:val="00F36F54"/>
    <w:rsid w:val="00F3798A"/>
    <w:rsid w:val="00F4141C"/>
    <w:rsid w:val="00F414C4"/>
    <w:rsid w:val="00F4231F"/>
    <w:rsid w:val="00F42BE7"/>
    <w:rsid w:val="00F438DD"/>
    <w:rsid w:val="00F43C8F"/>
    <w:rsid w:val="00F4406F"/>
    <w:rsid w:val="00F4412A"/>
    <w:rsid w:val="00F44146"/>
    <w:rsid w:val="00F444A3"/>
    <w:rsid w:val="00F44A58"/>
    <w:rsid w:val="00F45052"/>
    <w:rsid w:val="00F45C79"/>
    <w:rsid w:val="00F45FB2"/>
    <w:rsid w:val="00F466AB"/>
    <w:rsid w:val="00F475D5"/>
    <w:rsid w:val="00F476A5"/>
    <w:rsid w:val="00F47A89"/>
    <w:rsid w:val="00F50F2A"/>
    <w:rsid w:val="00F5113B"/>
    <w:rsid w:val="00F53EBD"/>
    <w:rsid w:val="00F5423E"/>
    <w:rsid w:val="00F54691"/>
    <w:rsid w:val="00F54EA6"/>
    <w:rsid w:val="00F54F0A"/>
    <w:rsid w:val="00F550A2"/>
    <w:rsid w:val="00F554BB"/>
    <w:rsid w:val="00F563FF"/>
    <w:rsid w:val="00F56550"/>
    <w:rsid w:val="00F56E19"/>
    <w:rsid w:val="00F57005"/>
    <w:rsid w:val="00F600FF"/>
    <w:rsid w:val="00F601F4"/>
    <w:rsid w:val="00F60A08"/>
    <w:rsid w:val="00F61A90"/>
    <w:rsid w:val="00F61B0C"/>
    <w:rsid w:val="00F62D0D"/>
    <w:rsid w:val="00F63499"/>
    <w:rsid w:val="00F63694"/>
    <w:rsid w:val="00F6384E"/>
    <w:rsid w:val="00F63C33"/>
    <w:rsid w:val="00F646A7"/>
    <w:rsid w:val="00F64EDF"/>
    <w:rsid w:val="00F65657"/>
    <w:rsid w:val="00F6717F"/>
    <w:rsid w:val="00F6719B"/>
    <w:rsid w:val="00F67AA6"/>
    <w:rsid w:val="00F7022D"/>
    <w:rsid w:val="00F7148A"/>
    <w:rsid w:val="00F717A0"/>
    <w:rsid w:val="00F72697"/>
    <w:rsid w:val="00F73CDD"/>
    <w:rsid w:val="00F73D02"/>
    <w:rsid w:val="00F74495"/>
    <w:rsid w:val="00F74974"/>
    <w:rsid w:val="00F74C5C"/>
    <w:rsid w:val="00F75BCF"/>
    <w:rsid w:val="00F75C77"/>
    <w:rsid w:val="00F767E5"/>
    <w:rsid w:val="00F76A6F"/>
    <w:rsid w:val="00F7725B"/>
    <w:rsid w:val="00F77268"/>
    <w:rsid w:val="00F778DE"/>
    <w:rsid w:val="00F80276"/>
    <w:rsid w:val="00F804EB"/>
    <w:rsid w:val="00F8069A"/>
    <w:rsid w:val="00F80DBD"/>
    <w:rsid w:val="00F81236"/>
    <w:rsid w:val="00F812B4"/>
    <w:rsid w:val="00F824CF"/>
    <w:rsid w:val="00F830A5"/>
    <w:rsid w:val="00F834DD"/>
    <w:rsid w:val="00F84699"/>
    <w:rsid w:val="00F848ED"/>
    <w:rsid w:val="00F84A2D"/>
    <w:rsid w:val="00F84C75"/>
    <w:rsid w:val="00F84E2F"/>
    <w:rsid w:val="00F850B3"/>
    <w:rsid w:val="00F856C1"/>
    <w:rsid w:val="00F858AF"/>
    <w:rsid w:val="00F86253"/>
    <w:rsid w:val="00F868E5"/>
    <w:rsid w:val="00F86A56"/>
    <w:rsid w:val="00F87F4A"/>
    <w:rsid w:val="00F9042D"/>
    <w:rsid w:val="00F9063E"/>
    <w:rsid w:val="00F90AD2"/>
    <w:rsid w:val="00F91E87"/>
    <w:rsid w:val="00F922C3"/>
    <w:rsid w:val="00F925F5"/>
    <w:rsid w:val="00F92918"/>
    <w:rsid w:val="00F93099"/>
    <w:rsid w:val="00F930E2"/>
    <w:rsid w:val="00F942F0"/>
    <w:rsid w:val="00F9512C"/>
    <w:rsid w:val="00F963F3"/>
    <w:rsid w:val="00F96A52"/>
    <w:rsid w:val="00F96B99"/>
    <w:rsid w:val="00F97194"/>
    <w:rsid w:val="00FA1699"/>
    <w:rsid w:val="00FA184E"/>
    <w:rsid w:val="00FA1FA1"/>
    <w:rsid w:val="00FA2205"/>
    <w:rsid w:val="00FA2354"/>
    <w:rsid w:val="00FA24AC"/>
    <w:rsid w:val="00FA2A33"/>
    <w:rsid w:val="00FA2BFE"/>
    <w:rsid w:val="00FA3476"/>
    <w:rsid w:val="00FA4654"/>
    <w:rsid w:val="00FA50A8"/>
    <w:rsid w:val="00FA5242"/>
    <w:rsid w:val="00FA528F"/>
    <w:rsid w:val="00FA62B3"/>
    <w:rsid w:val="00FA65A1"/>
    <w:rsid w:val="00FA69E5"/>
    <w:rsid w:val="00FA7300"/>
    <w:rsid w:val="00FA79AA"/>
    <w:rsid w:val="00FA7A65"/>
    <w:rsid w:val="00FA7DC8"/>
    <w:rsid w:val="00FB075F"/>
    <w:rsid w:val="00FB0BAB"/>
    <w:rsid w:val="00FB0EC4"/>
    <w:rsid w:val="00FB11EF"/>
    <w:rsid w:val="00FB1BB8"/>
    <w:rsid w:val="00FB2853"/>
    <w:rsid w:val="00FB2D73"/>
    <w:rsid w:val="00FB3C43"/>
    <w:rsid w:val="00FB3D40"/>
    <w:rsid w:val="00FB3FF4"/>
    <w:rsid w:val="00FB43B1"/>
    <w:rsid w:val="00FB4A1F"/>
    <w:rsid w:val="00FB4E84"/>
    <w:rsid w:val="00FB575F"/>
    <w:rsid w:val="00FB5818"/>
    <w:rsid w:val="00FB6BB5"/>
    <w:rsid w:val="00FB7ABA"/>
    <w:rsid w:val="00FB7F73"/>
    <w:rsid w:val="00FC0890"/>
    <w:rsid w:val="00FC09B6"/>
    <w:rsid w:val="00FC0E8D"/>
    <w:rsid w:val="00FC1A3F"/>
    <w:rsid w:val="00FC283B"/>
    <w:rsid w:val="00FC29D1"/>
    <w:rsid w:val="00FC3B17"/>
    <w:rsid w:val="00FC3BC9"/>
    <w:rsid w:val="00FC46CF"/>
    <w:rsid w:val="00FC4959"/>
    <w:rsid w:val="00FC4E0F"/>
    <w:rsid w:val="00FC4EA1"/>
    <w:rsid w:val="00FC4F55"/>
    <w:rsid w:val="00FC5B02"/>
    <w:rsid w:val="00FC5B5C"/>
    <w:rsid w:val="00FC5CDB"/>
    <w:rsid w:val="00FC6C71"/>
    <w:rsid w:val="00FC7397"/>
    <w:rsid w:val="00FC7619"/>
    <w:rsid w:val="00FC7ABA"/>
    <w:rsid w:val="00FD07E8"/>
    <w:rsid w:val="00FD09D6"/>
    <w:rsid w:val="00FD1E36"/>
    <w:rsid w:val="00FD2A85"/>
    <w:rsid w:val="00FD2EF1"/>
    <w:rsid w:val="00FD3C50"/>
    <w:rsid w:val="00FD41F9"/>
    <w:rsid w:val="00FD46A2"/>
    <w:rsid w:val="00FE174A"/>
    <w:rsid w:val="00FE197B"/>
    <w:rsid w:val="00FE1DC9"/>
    <w:rsid w:val="00FE4872"/>
    <w:rsid w:val="00FE49B8"/>
    <w:rsid w:val="00FE4A5A"/>
    <w:rsid w:val="00FE536E"/>
    <w:rsid w:val="00FE55FE"/>
    <w:rsid w:val="00FE653B"/>
    <w:rsid w:val="00FE6FA6"/>
    <w:rsid w:val="00FE73C2"/>
    <w:rsid w:val="00FE7A7B"/>
    <w:rsid w:val="00FE7D17"/>
    <w:rsid w:val="00FE7D91"/>
    <w:rsid w:val="00FF1068"/>
    <w:rsid w:val="00FF11A3"/>
    <w:rsid w:val="00FF16B5"/>
    <w:rsid w:val="00FF243D"/>
    <w:rsid w:val="00FF2707"/>
    <w:rsid w:val="00FF3035"/>
    <w:rsid w:val="00FF3A7C"/>
    <w:rsid w:val="00FF3F40"/>
    <w:rsid w:val="00FF42BC"/>
    <w:rsid w:val="00FF4F56"/>
    <w:rsid w:val="00FF5AE0"/>
    <w:rsid w:val="00FF7509"/>
    <w:rsid w:val="03084340"/>
    <w:rsid w:val="055630C1"/>
    <w:rsid w:val="06C16CAD"/>
    <w:rsid w:val="082B5976"/>
    <w:rsid w:val="0B8D483D"/>
    <w:rsid w:val="0BB325E3"/>
    <w:rsid w:val="0D0C1F8C"/>
    <w:rsid w:val="0E775309"/>
    <w:rsid w:val="100F1CE8"/>
    <w:rsid w:val="10F134FE"/>
    <w:rsid w:val="1215692C"/>
    <w:rsid w:val="13357761"/>
    <w:rsid w:val="14997C9D"/>
    <w:rsid w:val="16333AF7"/>
    <w:rsid w:val="166A1299"/>
    <w:rsid w:val="1A1D1E03"/>
    <w:rsid w:val="1B201413"/>
    <w:rsid w:val="212B50E3"/>
    <w:rsid w:val="215A518E"/>
    <w:rsid w:val="23D37F3F"/>
    <w:rsid w:val="25D17447"/>
    <w:rsid w:val="288C3CA3"/>
    <w:rsid w:val="2AE21C5A"/>
    <w:rsid w:val="2B833E53"/>
    <w:rsid w:val="2D9E5D97"/>
    <w:rsid w:val="2EAF2F65"/>
    <w:rsid w:val="30FD27C0"/>
    <w:rsid w:val="32826527"/>
    <w:rsid w:val="337C7A37"/>
    <w:rsid w:val="349013FA"/>
    <w:rsid w:val="35BB1309"/>
    <w:rsid w:val="36E21046"/>
    <w:rsid w:val="3A6D4798"/>
    <w:rsid w:val="3AE52644"/>
    <w:rsid w:val="3AE57ADD"/>
    <w:rsid w:val="3C1116F9"/>
    <w:rsid w:val="3D94452B"/>
    <w:rsid w:val="3E237A45"/>
    <w:rsid w:val="3FBE298D"/>
    <w:rsid w:val="40AF28CA"/>
    <w:rsid w:val="41CD0EFD"/>
    <w:rsid w:val="421C771F"/>
    <w:rsid w:val="42705F47"/>
    <w:rsid w:val="43614543"/>
    <w:rsid w:val="44D12B56"/>
    <w:rsid w:val="44F320E9"/>
    <w:rsid w:val="454E6972"/>
    <w:rsid w:val="45CD1EFD"/>
    <w:rsid w:val="473D6B02"/>
    <w:rsid w:val="47B048AF"/>
    <w:rsid w:val="49AB008E"/>
    <w:rsid w:val="4B764835"/>
    <w:rsid w:val="4C583777"/>
    <w:rsid w:val="4CD8608B"/>
    <w:rsid w:val="4E036196"/>
    <w:rsid w:val="4E424788"/>
    <w:rsid w:val="4ECD78F3"/>
    <w:rsid w:val="4F3B4D2D"/>
    <w:rsid w:val="50EE5A65"/>
    <w:rsid w:val="53990D06"/>
    <w:rsid w:val="55A46E4A"/>
    <w:rsid w:val="56B71D89"/>
    <w:rsid w:val="602E408E"/>
    <w:rsid w:val="60421877"/>
    <w:rsid w:val="61DC6074"/>
    <w:rsid w:val="631043B5"/>
    <w:rsid w:val="64E83703"/>
    <w:rsid w:val="66F93874"/>
    <w:rsid w:val="67BD62C7"/>
    <w:rsid w:val="71FC05F5"/>
    <w:rsid w:val="75325D96"/>
    <w:rsid w:val="776E2287"/>
    <w:rsid w:val="78B305A5"/>
    <w:rsid w:val="7A011148"/>
    <w:rsid w:val="7E967467"/>
    <w:rsid w:val="7E9D6CD9"/>
    <w:rsid w:val="7F443E4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qFormat="1"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iPriority="99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39" w:semiHidden="0" w:name="Table Grid"/>
    <w:lsdException w:uiPriority="0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宋体"/>
      <w:lang w:val="en-GB" w:eastAsia="en-US" w:bidi="ar-SA"/>
    </w:rPr>
  </w:style>
  <w:style w:type="paragraph" w:styleId="2">
    <w:name w:val="heading 1"/>
    <w:next w:val="1"/>
    <w:link w:val="52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spacing w:before="240" w:after="180"/>
      <w:outlineLvl w:val="0"/>
    </w:pPr>
    <w:rPr>
      <w:rFonts w:ascii="Calibri" w:hAnsi="Calibri" w:eastAsia="宋体" w:cs="宋体"/>
      <w:sz w:val="32"/>
      <w:lang w:val="en-GB" w:eastAsia="en-US" w:bidi="ar-SA"/>
    </w:rPr>
  </w:style>
  <w:style w:type="paragraph" w:styleId="3">
    <w:name w:val="heading 2"/>
    <w:basedOn w:val="2"/>
    <w:next w:val="1"/>
    <w:link w:val="115"/>
    <w:qFormat/>
    <w:uiPriority w:val="0"/>
    <w:pPr>
      <w:numPr>
        <w:ilvl w:val="1"/>
      </w:numPr>
      <w:pBdr>
        <w:top w:val="none" w:color="auto" w:sz="0" w:space="0"/>
      </w:pBdr>
      <w:spacing w:before="180"/>
      <w:outlineLvl w:val="1"/>
    </w:pPr>
    <w:rPr>
      <w:sz w:val="28"/>
    </w:rPr>
  </w:style>
  <w:style w:type="paragraph" w:styleId="4">
    <w:name w:val="heading 3"/>
    <w:basedOn w:val="3"/>
    <w:next w:val="1"/>
    <w:qFormat/>
    <w:uiPriority w:val="0"/>
    <w:pPr>
      <w:numPr>
        <w:ilvl w:val="2"/>
        <w:numId w:val="0"/>
      </w:numPr>
      <w:spacing w:before="120"/>
      <w:outlineLvl w:val="2"/>
    </w:pPr>
  </w:style>
  <w:style w:type="paragraph" w:styleId="5">
    <w:name w:val="heading 4"/>
    <w:basedOn w:val="4"/>
    <w:next w:val="1"/>
    <w:qFormat/>
    <w:uiPriority w:val="0"/>
    <w:pPr>
      <w:numPr>
        <w:ilvl w:val="3"/>
      </w:numPr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numPr>
        <w:ilvl w:val="0"/>
      </w:numPr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9"/>
    <w:next w:val="1"/>
    <w:qFormat/>
    <w:uiPriority w:val="0"/>
    <w:pPr>
      <w:outlineLvl w:val="7"/>
    </w:pPr>
  </w:style>
  <w:style w:type="paragraph" w:styleId="11">
    <w:name w:val="heading 9"/>
    <w:basedOn w:val="10"/>
    <w:next w:val="1"/>
    <w:qFormat/>
    <w:uiPriority w:val="0"/>
    <w:pPr>
      <w:pBdr>
        <w:top w:val="single" w:color="auto" w:sz="12" w:space="3"/>
      </w:pBdr>
      <w:spacing w:before="240"/>
      <w:ind w:left="0" w:firstLine="0"/>
      <w:outlineLvl w:val="8"/>
    </w:pPr>
  </w:style>
  <w:style w:type="character" w:default="1" w:styleId="46">
    <w:name w:val="Default Paragraph Font"/>
    <w:semiHidden/>
    <w:unhideWhenUsed/>
    <w:qFormat/>
    <w:uiPriority w:val="1"/>
  </w:style>
  <w:style w:type="table" w:default="1" w:styleId="4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link w:val="83"/>
    <w:qFormat/>
    <w:uiPriority w:val="0"/>
    <w:pPr>
      <w:ind w:left="704" w:hanging="420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宋体" w:hAnsi="宋体" w:eastAsia="宋体" w:cs="宋体"/>
      <w:sz w:val="22"/>
      <w:lang w:val="en-GB" w:eastAsia="en-US" w:bidi="ar-SA"/>
    </w:rPr>
  </w:style>
  <w:style w:type="paragraph" w:styleId="22">
    <w:name w:val="List Bullet 4"/>
    <w:basedOn w:val="1"/>
    <w:qFormat/>
    <w:uiPriority w:val="0"/>
    <w:pPr>
      <w:numPr>
        <w:ilvl w:val="0"/>
        <w:numId w:val="2"/>
      </w:numPr>
      <w:tabs>
        <w:tab w:val="left" w:pos="1600"/>
        <w:tab w:val="clear" w:pos="1418"/>
      </w:tabs>
      <w:ind w:left="1543"/>
    </w:pPr>
  </w:style>
  <w:style w:type="paragraph" w:styleId="23">
    <w:name w:val="List Number"/>
    <w:basedOn w:val="14"/>
    <w:qFormat/>
    <w:uiPriority w:val="0"/>
    <w:pPr>
      <w:numPr>
        <w:ilvl w:val="0"/>
        <w:numId w:val="3"/>
      </w:numPr>
    </w:pPr>
  </w:style>
  <w:style w:type="paragraph" w:styleId="24">
    <w:name w:val="Normal Indent"/>
    <w:basedOn w:val="1"/>
    <w:qFormat/>
    <w:uiPriority w:val="0"/>
    <w:pPr>
      <w:ind w:firstLine="420" w:firstLineChars="200"/>
    </w:pPr>
  </w:style>
  <w:style w:type="paragraph" w:styleId="25">
    <w:name w:val="caption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styleId="26">
    <w:name w:val="List Bullet"/>
    <w:basedOn w:val="14"/>
    <w:qFormat/>
    <w:uiPriority w:val="0"/>
    <w:pPr>
      <w:ind w:left="0" w:firstLine="0"/>
    </w:pPr>
  </w:style>
  <w:style w:type="paragraph" w:styleId="27">
    <w:name w:val="Document Map"/>
    <w:basedOn w:val="1"/>
    <w:semiHidden/>
    <w:qFormat/>
    <w:uiPriority w:val="0"/>
    <w:pPr>
      <w:shd w:val="clear" w:color="auto" w:fill="000080"/>
    </w:pPr>
  </w:style>
  <w:style w:type="paragraph" w:styleId="28">
    <w:name w:val="annotation text"/>
    <w:basedOn w:val="1"/>
    <w:semiHidden/>
    <w:qFormat/>
    <w:uiPriority w:val="0"/>
  </w:style>
  <w:style w:type="paragraph" w:styleId="29">
    <w:name w:val="Body Text"/>
    <w:basedOn w:val="1"/>
    <w:link w:val="129"/>
    <w:qFormat/>
    <w:uiPriority w:val="0"/>
    <w:pPr>
      <w:spacing w:after="120"/>
    </w:pPr>
  </w:style>
  <w:style w:type="paragraph" w:styleId="30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1">
    <w:name w:val="Balloon Text"/>
    <w:basedOn w:val="1"/>
    <w:semiHidden/>
    <w:qFormat/>
    <w:uiPriority w:val="0"/>
    <w:rPr>
      <w:sz w:val="16"/>
      <w:szCs w:val="16"/>
    </w:rPr>
  </w:style>
  <w:style w:type="paragraph" w:styleId="32">
    <w:name w:val="footer"/>
    <w:basedOn w:val="33"/>
    <w:link w:val="121"/>
    <w:qFormat/>
    <w:uiPriority w:val="99"/>
    <w:pPr>
      <w:jc w:val="center"/>
    </w:pPr>
    <w:rPr>
      <w:i/>
    </w:rPr>
  </w:style>
  <w:style w:type="paragraph" w:styleId="33">
    <w:name w:val="header"/>
    <w:link w:val="141"/>
    <w:qFormat/>
    <w:uiPriority w:val="0"/>
    <w:pPr>
      <w:widowControl w:val="0"/>
    </w:pPr>
    <w:rPr>
      <w:rFonts w:ascii="Calibri" w:hAnsi="Calibri" w:eastAsia="宋体" w:cs="宋体"/>
      <w:b/>
      <w:sz w:val="18"/>
      <w:lang w:val="en-GB" w:eastAsia="en-US" w:bidi="ar-SA"/>
    </w:rPr>
  </w:style>
  <w:style w:type="paragraph" w:styleId="34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5">
    <w:name w:val="List 5"/>
    <w:basedOn w:val="36"/>
    <w:qFormat/>
    <w:uiPriority w:val="0"/>
    <w:pPr>
      <w:ind w:left="1702"/>
    </w:pPr>
  </w:style>
  <w:style w:type="paragraph" w:styleId="36">
    <w:name w:val="List 4"/>
    <w:basedOn w:val="12"/>
    <w:qFormat/>
    <w:uiPriority w:val="0"/>
    <w:pPr>
      <w:ind w:left="1418"/>
    </w:pPr>
  </w:style>
  <w:style w:type="paragraph" w:styleId="37">
    <w:name w:val="toc 9"/>
    <w:basedOn w:val="30"/>
    <w:next w:val="1"/>
    <w:semiHidden/>
    <w:qFormat/>
    <w:uiPriority w:val="0"/>
    <w:pPr>
      <w:ind w:left="1418" w:hanging="1418"/>
    </w:pPr>
  </w:style>
  <w:style w:type="paragraph" w:styleId="38">
    <w:name w:val="HTML Preformatted"/>
    <w:basedOn w:val="1"/>
    <w:link w:val="126"/>
    <w:unhideWhenUsed/>
    <w:qFormat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alibri" w:hAnsi="Calibri" w:cs="Calibri"/>
      <w:sz w:val="24"/>
      <w:szCs w:val="24"/>
      <w:lang w:val="en-US" w:eastAsia="zh-CN"/>
    </w:rPr>
  </w:style>
  <w:style w:type="paragraph" w:styleId="39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ascii="Calibri" w:hAnsi="Calibri" w:cs="Calibri"/>
      <w:sz w:val="24"/>
      <w:szCs w:val="24"/>
      <w:lang w:val="en-US" w:eastAsia="zh-CN"/>
    </w:r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28"/>
    <w:next w:val="28"/>
    <w:semiHidden/>
    <w:qFormat/>
    <w:uiPriority w:val="0"/>
    <w:rPr>
      <w:b/>
      <w:bCs/>
    </w:rPr>
  </w:style>
  <w:style w:type="paragraph" w:styleId="43">
    <w:name w:val="Body Text First Indent"/>
    <w:basedOn w:val="1"/>
    <w:link w:val="130"/>
    <w:qFormat/>
    <w:uiPriority w:val="0"/>
    <w:pPr>
      <w:widowControl w:val="0"/>
      <w:autoSpaceDE w:val="0"/>
      <w:autoSpaceDN w:val="0"/>
      <w:adjustRightInd w:val="0"/>
      <w:spacing w:after="0" w:line="360" w:lineRule="auto"/>
      <w:ind w:firstLine="420" w:firstLineChars="200"/>
      <w:jc w:val="both"/>
    </w:pPr>
    <w:rPr>
      <w:rFonts w:ascii="Calibri" w:hAnsi="Calibri"/>
      <w:sz w:val="21"/>
      <w:szCs w:val="21"/>
      <w:lang w:val="en-US" w:eastAsia="zh-CN"/>
    </w:rPr>
  </w:style>
  <w:style w:type="table" w:styleId="45">
    <w:name w:val="Table Grid"/>
    <w:basedOn w:val="44"/>
    <w:qFormat/>
    <w:uiPriority w:val="39"/>
    <w:pPr>
      <w:spacing w:after="180"/>
    </w:pPr>
    <w:rPr>
      <w:rFonts w:ascii="Calibri" w:hAnsi="Calibri" w:eastAsia="Calibri Light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47">
    <w:name w:val="Hyperlink"/>
    <w:qFormat/>
    <w:uiPriority w:val="0"/>
    <w:rPr>
      <w:rFonts w:eastAsia="Calibri"/>
      <w:color w:val="0000FF"/>
      <w:u w:val="single"/>
      <w:lang w:val="en-US" w:eastAsia="zh-CN" w:bidi="ar-SA"/>
    </w:rPr>
  </w:style>
  <w:style w:type="character" w:styleId="48">
    <w:name w:val="annotation reference"/>
    <w:semiHidden/>
    <w:qFormat/>
    <w:uiPriority w:val="0"/>
    <w:rPr>
      <w:rFonts w:eastAsia="Calibri"/>
      <w:sz w:val="16"/>
      <w:lang w:val="en-US" w:eastAsia="zh-CN" w:bidi="ar-SA"/>
    </w:rPr>
  </w:style>
  <w:style w:type="character" w:styleId="49">
    <w:name w:val="footnote reference"/>
    <w:semiHidden/>
    <w:qFormat/>
    <w:uiPriority w:val="0"/>
    <w:rPr>
      <w:rFonts w:eastAsia="Calibri"/>
      <w:b/>
      <w:position w:val="6"/>
      <w:sz w:val="16"/>
      <w:lang w:val="en-US" w:eastAsia="zh-CN" w:bidi="ar-SA"/>
    </w:rPr>
  </w:style>
  <w:style w:type="paragraph" w:customStyle="1" w:styleId="50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Calibri" w:hAnsi="Calibri" w:eastAsia="宋体" w:cs="宋体"/>
      <w:b/>
      <w:sz w:val="34"/>
      <w:lang w:val="en-GB" w:eastAsia="en-US" w:bidi="ar-SA"/>
    </w:rPr>
  </w:style>
  <w:style w:type="paragraph" w:customStyle="1" w:styleId="51">
    <w:name w:val="ZH"/>
    <w:qFormat/>
    <w:uiPriority w:val="0"/>
    <w:pPr>
      <w:framePr w:wrap="notBeside" w:vAnchor="page" w:hAnchor="margin" w:xAlign="center" w:y="6805"/>
      <w:widowControl w:val="0"/>
    </w:pPr>
    <w:rPr>
      <w:rFonts w:ascii="Calibri" w:hAnsi="Calibri" w:eastAsia="宋体" w:cs="宋体"/>
      <w:lang w:val="en-GB" w:eastAsia="en-US" w:bidi="ar-SA"/>
    </w:rPr>
  </w:style>
  <w:style w:type="character" w:customStyle="1" w:styleId="52">
    <w:name w:val="标题 1 Char"/>
    <w:link w:val="2"/>
    <w:qFormat/>
    <w:uiPriority w:val="0"/>
    <w:rPr>
      <w:rFonts w:ascii="Calibri" w:hAnsi="Calibri"/>
      <w:sz w:val="32"/>
      <w:lang w:val="en-GB" w:eastAsia="en-US"/>
    </w:rPr>
  </w:style>
  <w:style w:type="paragraph" w:customStyle="1" w:styleId="53">
    <w:name w:val="TAH"/>
    <w:basedOn w:val="54"/>
    <w:link w:val="125"/>
    <w:qFormat/>
    <w:uiPriority w:val="0"/>
    <w:rPr>
      <w:b/>
    </w:rPr>
  </w:style>
  <w:style w:type="paragraph" w:customStyle="1" w:styleId="54">
    <w:name w:val="TAC"/>
    <w:basedOn w:val="55"/>
    <w:link w:val="123"/>
    <w:qFormat/>
    <w:uiPriority w:val="0"/>
    <w:pPr>
      <w:jc w:val="center"/>
    </w:pPr>
  </w:style>
  <w:style w:type="paragraph" w:customStyle="1" w:styleId="55">
    <w:name w:val="TAL"/>
    <w:basedOn w:val="1"/>
    <w:link w:val="95"/>
    <w:qFormat/>
    <w:uiPriority w:val="0"/>
    <w:pPr>
      <w:keepNext/>
      <w:keepLines/>
      <w:spacing w:after="0"/>
    </w:pPr>
    <w:rPr>
      <w:rFonts w:ascii="Calibri" w:hAnsi="Calibri"/>
      <w:sz w:val="18"/>
    </w:rPr>
  </w:style>
  <w:style w:type="paragraph" w:customStyle="1" w:styleId="56">
    <w:name w:val="TF"/>
    <w:basedOn w:val="57"/>
    <w:qFormat/>
    <w:uiPriority w:val="0"/>
    <w:pPr>
      <w:keepNext w:val="0"/>
      <w:spacing w:before="0" w:after="240"/>
    </w:pPr>
  </w:style>
  <w:style w:type="paragraph" w:customStyle="1" w:styleId="57">
    <w:name w:val="TH"/>
    <w:basedOn w:val="1"/>
    <w:link w:val="111"/>
    <w:qFormat/>
    <w:uiPriority w:val="0"/>
    <w:pPr>
      <w:keepNext/>
      <w:keepLines/>
      <w:spacing w:before="60"/>
      <w:jc w:val="center"/>
    </w:pPr>
    <w:rPr>
      <w:rFonts w:ascii="Calibri" w:hAnsi="Calibri"/>
      <w:b/>
    </w:rPr>
  </w:style>
  <w:style w:type="paragraph" w:customStyle="1" w:styleId="58">
    <w:name w:val="NO"/>
    <w:basedOn w:val="1"/>
    <w:link w:val="59"/>
    <w:qFormat/>
    <w:uiPriority w:val="0"/>
    <w:pPr>
      <w:keepLines/>
      <w:ind w:left="1135" w:hanging="851"/>
    </w:pPr>
  </w:style>
  <w:style w:type="character" w:customStyle="1" w:styleId="59">
    <w:name w:val="NO Char"/>
    <w:link w:val="58"/>
    <w:qFormat/>
    <w:uiPriority w:val="0"/>
    <w:rPr>
      <w:rFonts w:eastAsia="Calibri"/>
      <w:lang w:val="en-GB" w:eastAsia="en-US" w:bidi="ar-SA"/>
    </w:rPr>
  </w:style>
  <w:style w:type="paragraph" w:customStyle="1" w:styleId="60">
    <w:name w:val="EX"/>
    <w:basedOn w:val="1"/>
    <w:qFormat/>
    <w:uiPriority w:val="0"/>
    <w:pPr>
      <w:keepLines/>
      <w:ind w:left="1702" w:hanging="1418"/>
    </w:pPr>
  </w:style>
  <w:style w:type="paragraph" w:customStyle="1" w:styleId="61">
    <w:name w:val="FP"/>
    <w:basedOn w:val="1"/>
    <w:qFormat/>
    <w:uiPriority w:val="0"/>
    <w:pPr>
      <w:spacing w:after="0"/>
    </w:pPr>
  </w:style>
  <w:style w:type="paragraph" w:customStyle="1" w:styleId="62">
    <w:name w:val="LD"/>
    <w:qFormat/>
    <w:uiPriority w:val="0"/>
    <w:pPr>
      <w:keepNext/>
      <w:keepLines/>
      <w:spacing w:line="180" w:lineRule="exact"/>
    </w:pPr>
    <w:rPr>
      <w:rFonts w:ascii="Calibri Light" w:hAnsi="Calibri Light" w:eastAsia="宋体" w:cs="宋体"/>
      <w:lang w:val="en-GB" w:eastAsia="en-US" w:bidi="ar-SA"/>
    </w:rPr>
  </w:style>
  <w:style w:type="paragraph" w:customStyle="1" w:styleId="63">
    <w:name w:val="NW"/>
    <w:basedOn w:val="58"/>
    <w:qFormat/>
    <w:uiPriority w:val="0"/>
    <w:pPr>
      <w:spacing w:after="0"/>
    </w:pPr>
  </w:style>
  <w:style w:type="paragraph" w:customStyle="1" w:styleId="64">
    <w:name w:val="EW"/>
    <w:basedOn w:val="60"/>
    <w:qFormat/>
    <w:uiPriority w:val="0"/>
    <w:pPr>
      <w:spacing w:after="0"/>
    </w:pPr>
  </w:style>
  <w:style w:type="paragraph" w:customStyle="1" w:styleId="65">
    <w:name w:val="编号2"/>
    <w:basedOn w:val="1"/>
    <w:qFormat/>
    <w:uiPriority w:val="0"/>
    <w:pPr>
      <w:numPr>
        <w:ilvl w:val="0"/>
        <w:numId w:val="4"/>
      </w:numPr>
      <w:tabs>
        <w:tab w:val="left" w:pos="704"/>
        <w:tab w:val="clear" w:pos="840"/>
      </w:tabs>
      <w:ind w:left="704" w:hanging="420"/>
    </w:pPr>
    <w:rPr>
      <w:lang w:eastAsia="zh-CN"/>
    </w:rPr>
  </w:style>
  <w:style w:type="paragraph" w:customStyle="1" w:styleId="66">
    <w:name w:val="Reference"/>
    <w:basedOn w:val="1"/>
    <w:qFormat/>
    <w:uiPriority w:val="0"/>
    <w:pPr>
      <w:numPr>
        <w:ilvl w:val="0"/>
        <w:numId w:val="5"/>
      </w:numPr>
      <w:overflowPunct w:val="0"/>
      <w:autoSpaceDE w:val="0"/>
      <w:autoSpaceDN w:val="0"/>
      <w:adjustRightInd w:val="0"/>
      <w:spacing w:after="120"/>
      <w:textAlignment w:val="baseline"/>
    </w:pPr>
    <w:rPr>
      <w:sz w:val="22"/>
      <w:lang w:eastAsia="zh-CN"/>
    </w:rPr>
  </w:style>
  <w:style w:type="paragraph" w:customStyle="1" w:styleId="67">
    <w:name w:val="EQ"/>
    <w:basedOn w:val="1"/>
    <w:next w:val="1"/>
    <w:link w:val="139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8">
    <w:name w:val="NF"/>
    <w:basedOn w:val="58"/>
    <w:qFormat/>
    <w:uiPriority w:val="0"/>
    <w:pPr>
      <w:keepNext/>
      <w:spacing w:after="0"/>
    </w:pPr>
    <w:rPr>
      <w:rFonts w:ascii="Calibri" w:hAnsi="Calibri"/>
      <w:sz w:val="18"/>
    </w:rPr>
  </w:style>
  <w:style w:type="paragraph" w:customStyle="1" w:styleId="69">
    <w:name w:val="PL"/>
    <w:link w:val="100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@Batang" w:hAnsi="@Batang" w:eastAsia="宋体" w:cs="宋体"/>
      <w:sz w:val="16"/>
      <w:lang w:val="en-GB" w:eastAsia="en-US" w:bidi="ar-SA"/>
    </w:rPr>
  </w:style>
  <w:style w:type="paragraph" w:customStyle="1" w:styleId="70">
    <w:name w:val="TAR"/>
    <w:basedOn w:val="55"/>
    <w:qFormat/>
    <w:uiPriority w:val="0"/>
    <w:pPr>
      <w:jc w:val="right"/>
    </w:pPr>
  </w:style>
  <w:style w:type="paragraph" w:customStyle="1" w:styleId="71">
    <w:name w:val="TAN"/>
    <w:basedOn w:val="55"/>
    <w:link w:val="124"/>
    <w:qFormat/>
    <w:uiPriority w:val="0"/>
    <w:pPr>
      <w:ind w:left="851" w:hanging="851"/>
    </w:pPr>
  </w:style>
  <w:style w:type="paragraph" w:customStyle="1" w:styleId="72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Calibri" w:hAnsi="Calibri" w:eastAsia="宋体" w:cs="宋体"/>
      <w:sz w:val="40"/>
      <w:lang w:val="en-GB" w:eastAsia="en-US" w:bidi="ar-SA"/>
    </w:rPr>
  </w:style>
  <w:style w:type="paragraph" w:customStyle="1" w:styleId="73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Calibri" w:hAnsi="Calibri" w:eastAsia="宋体" w:cs="宋体"/>
      <w:i/>
      <w:lang w:val="en-GB" w:eastAsia="en-US" w:bidi="ar-SA"/>
    </w:rPr>
  </w:style>
  <w:style w:type="paragraph" w:customStyle="1" w:styleId="74">
    <w:name w:val="ZD"/>
    <w:qFormat/>
    <w:uiPriority w:val="0"/>
    <w:pPr>
      <w:framePr w:wrap="notBeside" w:vAnchor="page" w:hAnchor="margin" w:y="15764"/>
      <w:widowControl w:val="0"/>
    </w:pPr>
    <w:rPr>
      <w:rFonts w:ascii="Calibri" w:hAnsi="Calibri" w:eastAsia="宋体" w:cs="宋体"/>
      <w:sz w:val="32"/>
      <w:lang w:val="en-GB" w:eastAsia="en-US" w:bidi="ar-SA"/>
    </w:rPr>
  </w:style>
  <w:style w:type="paragraph" w:customStyle="1" w:styleId="75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Calibri" w:hAnsi="Calibri" w:eastAsia="宋体" w:cs="宋体"/>
      <w:lang w:val="en-GB" w:eastAsia="en-US" w:bidi="ar-SA"/>
    </w:rPr>
  </w:style>
  <w:style w:type="paragraph" w:customStyle="1" w:styleId="76">
    <w:name w:val="ZV"/>
    <w:basedOn w:val="75"/>
    <w:qFormat/>
    <w:uiPriority w:val="0"/>
    <w:pPr>
      <w:framePr w:y="16161"/>
    </w:pPr>
  </w:style>
  <w:style w:type="character" w:customStyle="1" w:styleId="77">
    <w:name w:val="ZGSM"/>
    <w:qFormat/>
    <w:uiPriority w:val="0"/>
  </w:style>
  <w:style w:type="paragraph" w:customStyle="1" w:styleId="78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Calibri" w:hAnsi="Calibri" w:eastAsia="宋体" w:cs="宋体"/>
      <w:lang w:val="en-GB" w:eastAsia="en-US" w:bidi="ar-SA"/>
    </w:rPr>
  </w:style>
  <w:style w:type="paragraph" w:customStyle="1" w:styleId="79">
    <w:name w:val="Editor's Note"/>
    <w:basedOn w:val="58"/>
    <w:link w:val="80"/>
    <w:qFormat/>
    <w:uiPriority w:val="0"/>
    <w:rPr>
      <w:color w:val="FF0000"/>
    </w:rPr>
  </w:style>
  <w:style w:type="character" w:customStyle="1" w:styleId="80">
    <w:name w:val="Editor's Note Char"/>
    <w:link w:val="79"/>
    <w:qFormat/>
    <w:uiPriority w:val="0"/>
    <w:rPr>
      <w:rFonts w:eastAsia="Calibri"/>
      <w:color w:val="FF0000"/>
      <w:lang w:val="en-GB" w:eastAsia="en-US" w:bidi="ar-SA"/>
    </w:rPr>
  </w:style>
  <w:style w:type="character" w:customStyle="1" w:styleId="81">
    <w:name w:val="样式 宋体 蓝色"/>
    <w:qFormat/>
    <w:uiPriority w:val="0"/>
    <w:rPr>
      <w:rFonts w:ascii="宋体" w:hAnsi="宋体" w:eastAsia="Calibri"/>
      <w:color w:val="0000FF"/>
      <w:lang w:val="en-US" w:eastAsia="zh-CN" w:bidi="ar-SA"/>
    </w:rPr>
  </w:style>
  <w:style w:type="paragraph" w:customStyle="1" w:styleId="82">
    <w:name w:val="样式 列表 + (西文) MS Mincho"/>
    <w:basedOn w:val="14"/>
    <w:link w:val="84"/>
    <w:qFormat/>
    <w:uiPriority w:val="0"/>
  </w:style>
  <w:style w:type="character" w:customStyle="1" w:styleId="83">
    <w:name w:val="列表 Char"/>
    <w:link w:val="14"/>
    <w:qFormat/>
    <w:uiPriority w:val="0"/>
    <w:rPr>
      <w:rFonts w:eastAsia="Calibri"/>
      <w:lang w:val="en-GB" w:eastAsia="en-US" w:bidi="ar-SA"/>
    </w:rPr>
  </w:style>
  <w:style w:type="character" w:customStyle="1" w:styleId="84">
    <w:name w:val="样式 列表 + (西文) MS Mincho Char"/>
    <w:basedOn w:val="83"/>
    <w:link w:val="82"/>
    <w:qFormat/>
    <w:uiPriority w:val="0"/>
    <w:rPr>
      <w:rFonts w:eastAsia="Calibri"/>
      <w:lang w:val="en-GB" w:eastAsia="en-US" w:bidi="ar-SA"/>
    </w:rPr>
  </w:style>
  <w:style w:type="paragraph" w:customStyle="1" w:styleId="85">
    <w:name w:val="B4"/>
    <w:basedOn w:val="36"/>
    <w:link w:val="86"/>
    <w:qFormat/>
    <w:uiPriority w:val="0"/>
  </w:style>
  <w:style w:type="character" w:customStyle="1" w:styleId="86">
    <w:name w:val="B4 Char"/>
    <w:link w:val="85"/>
    <w:qFormat/>
    <w:uiPriority w:val="0"/>
    <w:rPr>
      <w:rFonts w:eastAsia="Calibri"/>
      <w:lang w:val="en-GB" w:eastAsia="en-US" w:bidi="ar-SA"/>
    </w:rPr>
  </w:style>
  <w:style w:type="paragraph" w:customStyle="1" w:styleId="87">
    <w:name w:val="B5"/>
    <w:basedOn w:val="35"/>
    <w:qFormat/>
    <w:uiPriority w:val="0"/>
  </w:style>
  <w:style w:type="paragraph" w:customStyle="1" w:styleId="88">
    <w:name w:val="ZTD"/>
    <w:basedOn w:val="73"/>
    <w:qFormat/>
    <w:uiPriority w:val="0"/>
    <w:pPr>
      <w:framePr w:hRule="auto" w:y="852"/>
    </w:pPr>
    <w:rPr>
      <w:i w:val="0"/>
      <w:sz w:val="40"/>
    </w:rPr>
  </w:style>
  <w:style w:type="paragraph" w:customStyle="1" w:styleId="89">
    <w:name w:val="CR Cover Page"/>
    <w:link w:val="122"/>
    <w:qFormat/>
    <w:uiPriority w:val="0"/>
    <w:pPr>
      <w:spacing w:after="120"/>
    </w:pPr>
    <w:rPr>
      <w:rFonts w:ascii="Calibri" w:hAnsi="Calibri" w:eastAsia="宋体" w:cs="宋体"/>
      <w:lang w:val="en-GB" w:eastAsia="en-US" w:bidi="ar-SA"/>
    </w:rPr>
  </w:style>
  <w:style w:type="paragraph" w:customStyle="1" w:styleId="90">
    <w:name w:val="tdoc-header"/>
    <w:qFormat/>
    <w:uiPriority w:val="0"/>
    <w:rPr>
      <w:rFonts w:ascii="Calibri" w:hAnsi="Calibri" w:eastAsia="宋体" w:cs="宋体"/>
      <w:sz w:val="24"/>
      <w:lang w:val="en-GB" w:eastAsia="en-US" w:bidi="ar-SA"/>
    </w:rPr>
  </w:style>
  <w:style w:type="character" w:customStyle="1" w:styleId="91">
    <w:name w:val="已访问的超链接1"/>
    <w:qFormat/>
    <w:uiPriority w:val="0"/>
    <w:rPr>
      <w:rFonts w:eastAsia="Calibri"/>
      <w:color w:val="800080"/>
      <w:u w:val="single"/>
      <w:lang w:val="en-US" w:eastAsia="zh-CN" w:bidi="ar-SA"/>
    </w:rPr>
  </w:style>
  <w:style w:type="paragraph" w:customStyle="1" w:styleId="92">
    <w:name w:val="Zchn Zchn"/>
    <w:semiHidden/>
    <w:qFormat/>
    <w:uiPriority w:val="0"/>
    <w:pPr>
      <w:keepNext/>
      <w:tabs>
        <w:tab w:val="left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Calibri" w:hAnsi="Calibri" w:eastAsia="Calibri" w:cs="Calibri"/>
      <w:color w:val="0000FF"/>
      <w:kern w:val="2"/>
      <w:lang w:val="en-US" w:eastAsia="zh-CN" w:bidi="ar-SA"/>
    </w:rPr>
  </w:style>
  <w:style w:type="paragraph" w:customStyle="1" w:styleId="93">
    <w:name w:val="TAL Char Char"/>
    <w:basedOn w:val="1"/>
    <w:link w:val="97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Calibri" w:hAnsi="Calibri"/>
      <w:sz w:val="18"/>
    </w:rPr>
  </w:style>
  <w:style w:type="paragraph" w:customStyle="1" w:styleId="94">
    <w:name w:val="Char Char1 Char Char Char Char1 Char Char Char Char1 Char Char Char Char Char Char"/>
    <w:basedOn w:val="1"/>
    <w:qFormat/>
    <w:uiPriority w:val="0"/>
    <w:pPr>
      <w:widowControl w:val="0"/>
      <w:autoSpaceDE w:val="0"/>
      <w:autoSpaceDN w:val="0"/>
      <w:adjustRightInd w:val="0"/>
      <w:spacing w:afterLines="50"/>
      <w:jc w:val="both"/>
    </w:pPr>
    <w:rPr>
      <w:lang w:val="en-US" w:eastAsia="zh-CN"/>
    </w:rPr>
  </w:style>
  <w:style w:type="character" w:customStyle="1" w:styleId="95">
    <w:name w:val="TAL Car"/>
    <w:link w:val="55"/>
    <w:qFormat/>
    <w:uiPriority w:val="0"/>
    <w:rPr>
      <w:rFonts w:ascii="Calibri" w:hAnsi="Calibri" w:eastAsia="Calibri"/>
      <w:sz w:val="18"/>
      <w:lang w:val="en-GB" w:eastAsia="en-US" w:bidi="ar-SA"/>
    </w:rPr>
  </w:style>
  <w:style w:type="paragraph" w:customStyle="1" w:styleId="96">
    <w:name w:val="00 BodyText"/>
    <w:basedOn w:val="1"/>
    <w:qFormat/>
    <w:uiPriority w:val="0"/>
    <w:pPr>
      <w:spacing w:after="220"/>
    </w:pPr>
    <w:rPr>
      <w:rFonts w:ascii="Calibri" w:hAnsi="Calibri"/>
      <w:sz w:val="22"/>
      <w:lang w:val="en-US"/>
    </w:rPr>
  </w:style>
  <w:style w:type="character" w:customStyle="1" w:styleId="97">
    <w:name w:val="TAL Char Char Char"/>
    <w:link w:val="93"/>
    <w:qFormat/>
    <w:uiPriority w:val="0"/>
    <w:rPr>
      <w:rFonts w:ascii="Calibri" w:hAnsi="Calibri" w:eastAsia="Calibri"/>
      <w:sz w:val="18"/>
      <w:lang w:val="en-GB" w:eastAsia="en-US" w:bidi="ar-SA"/>
    </w:rPr>
  </w:style>
  <w:style w:type="paragraph" w:customStyle="1" w:styleId="98">
    <w:name w:val="样式 图表标题 + (中文) 宋体"/>
    <w:basedOn w:val="99"/>
    <w:qFormat/>
    <w:uiPriority w:val="0"/>
    <w:rPr>
      <w:rFonts w:eastAsia="Calibri"/>
    </w:rPr>
  </w:style>
  <w:style w:type="paragraph" w:customStyle="1" w:styleId="99">
    <w:name w:val="图表标题"/>
    <w:basedOn w:val="1"/>
    <w:next w:val="1"/>
    <w:qFormat/>
    <w:uiPriority w:val="0"/>
    <w:pPr>
      <w:spacing w:before="60" w:after="60"/>
      <w:jc w:val="center"/>
    </w:pPr>
    <w:rPr>
      <w:rFonts w:ascii="Calibri" w:hAnsi="Calibri" w:eastAsia="Calibri Light" w:cs="Calibri"/>
    </w:rPr>
  </w:style>
  <w:style w:type="character" w:customStyle="1" w:styleId="100">
    <w:name w:val="PL Char"/>
    <w:link w:val="69"/>
    <w:qFormat/>
    <w:uiPriority w:val="0"/>
    <w:rPr>
      <w:rFonts w:ascii="@Batang" w:hAnsi="@Batang" w:eastAsia="Calibri"/>
      <w:sz w:val="16"/>
      <w:lang w:val="en-GB" w:eastAsia="en-US" w:bidi="ar-SA"/>
    </w:rPr>
  </w:style>
  <w:style w:type="paragraph" w:customStyle="1" w:styleId="101">
    <w:name w:val="(文字) (文字)3 Char Char (文字) (文字)"/>
    <w:basedOn w:val="1"/>
    <w:qFormat/>
    <w:uiPriority w:val="0"/>
    <w:pPr>
      <w:widowControl w:val="0"/>
      <w:spacing w:after="0"/>
      <w:jc w:val="both"/>
    </w:pPr>
    <w:rPr>
      <w:rFonts w:ascii="Calibri" w:hAnsi="Calibri" w:cs="Calibri"/>
      <w:kern w:val="2"/>
      <w:sz w:val="21"/>
      <w:szCs w:val="24"/>
      <w:lang w:val="en-US" w:eastAsia="zh-CN"/>
    </w:rPr>
  </w:style>
  <w:style w:type="paragraph" w:customStyle="1" w:styleId="102">
    <w:name w:val="MTDisplayEquation"/>
    <w:basedOn w:val="1"/>
    <w:qFormat/>
    <w:uiPriority w:val="0"/>
    <w:pPr>
      <w:tabs>
        <w:tab w:val="center" w:pos="4820"/>
        <w:tab w:val="right" w:pos="9640"/>
      </w:tabs>
    </w:pPr>
    <w:rPr>
      <w:lang w:val="en-US"/>
    </w:rPr>
  </w:style>
  <w:style w:type="paragraph" w:customStyle="1" w:styleId="103">
    <w:name w:val="Char Char Char"/>
    <w:basedOn w:val="1"/>
    <w:semiHidden/>
    <w:qFormat/>
    <w:uiPriority w:val="0"/>
    <w:pPr>
      <w:spacing w:after="160" w:line="240" w:lineRule="exact"/>
    </w:pPr>
    <w:rPr>
      <w:rFonts w:ascii="Calibri" w:hAnsi="Calibri" w:cs="Calibri"/>
      <w:color w:val="0000FF"/>
      <w:kern w:val="2"/>
      <w:lang w:val="en-US" w:eastAsia="zh-CN"/>
    </w:rPr>
  </w:style>
  <w:style w:type="paragraph" w:customStyle="1" w:styleId="104">
    <w:name w:val="memo header"/>
    <w:basedOn w:val="1"/>
    <w:qFormat/>
    <w:uiPriority w:val="0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@Batang" w:hAnsi="@Batang"/>
      <w:b/>
      <w:smallCaps/>
      <w:sz w:val="24"/>
      <w:lang w:val="en-US"/>
    </w:rPr>
  </w:style>
  <w:style w:type="paragraph" w:customStyle="1" w:styleId="105">
    <w:name w:val="B1"/>
    <w:basedOn w:val="14"/>
    <w:link w:val="106"/>
    <w:qFormat/>
    <w:uiPriority w:val="0"/>
    <w:pPr>
      <w:ind w:left="568" w:hanging="284"/>
    </w:pPr>
    <w:rPr>
      <w:rFonts w:eastAsia="宋体"/>
      <w:lang w:eastAsia="ja-JP"/>
    </w:rPr>
  </w:style>
  <w:style w:type="character" w:customStyle="1" w:styleId="106">
    <w:name w:val="B1 Char1"/>
    <w:link w:val="105"/>
    <w:qFormat/>
    <w:uiPriority w:val="0"/>
    <w:rPr>
      <w:rFonts w:eastAsia="宋体"/>
      <w:lang w:val="en-GB" w:eastAsia="ja-JP" w:bidi="ar-SA"/>
    </w:rPr>
  </w:style>
  <w:style w:type="character" w:customStyle="1" w:styleId="107">
    <w:name w:val="首标题"/>
    <w:qFormat/>
    <w:uiPriority w:val="0"/>
    <w:rPr>
      <w:rFonts w:ascii="Calibri" w:hAnsi="Calibri" w:eastAsia="Calibri"/>
      <w:sz w:val="24"/>
      <w:lang w:val="en-US" w:eastAsia="zh-CN" w:bidi="ar-SA"/>
    </w:rPr>
  </w:style>
  <w:style w:type="paragraph" w:customStyle="1" w:styleId="108">
    <w:name w:val="标题4"/>
    <w:basedOn w:val="1"/>
    <w:qFormat/>
    <w:uiPriority w:val="0"/>
    <w:pPr>
      <w:numPr>
        <w:ilvl w:val="0"/>
        <w:numId w:val="6"/>
      </w:numPr>
    </w:pPr>
  </w:style>
  <w:style w:type="paragraph" w:customStyle="1" w:styleId="109">
    <w:name w:val="插图题注"/>
    <w:basedOn w:val="1"/>
    <w:qFormat/>
    <w:uiPriority w:val="0"/>
    <w:pPr>
      <w:numPr>
        <w:ilvl w:val="7"/>
        <w:numId w:val="1"/>
      </w:numPr>
    </w:pPr>
  </w:style>
  <w:style w:type="paragraph" w:customStyle="1" w:styleId="110">
    <w:name w:val="表格题注"/>
    <w:basedOn w:val="1"/>
    <w:qFormat/>
    <w:uiPriority w:val="0"/>
    <w:pPr>
      <w:numPr>
        <w:ilvl w:val="8"/>
        <w:numId w:val="1"/>
      </w:numPr>
    </w:pPr>
  </w:style>
  <w:style w:type="character" w:customStyle="1" w:styleId="111">
    <w:name w:val="TH Char"/>
    <w:link w:val="57"/>
    <w:qFormat/>
    <w:uiPriority w:val="0"/>
    <w:rPr>
      <w:rFonts w:ascii="Calibri" w:hAnsi="Calibri" w:eastAsia="Calibri"/>
      <w:b/>
      <w:lang w:val="en-GB" w:eastAsia="en-US" w:bidi="ar-SA"/>
    </w:rPr>
  </w:style>
  <w:style w:type="paragraph" w:customStyle="1" w:styleId="112">
    <w:name w:val="Char Char"/>
    <w:semiHidden/>
    <w:qFormat/>
    <w:uiPriority w:val="0"/>
    <w:pPr>
      <w:keepNext/>
      <w:numPr>
        <w:ilvl w:val="0"/>
        <w:numId w:val="7"/>
      </w:numPr>
      <w:autoSpaceDE w:val="0"/>
      <w:autoSpaceDN w:val="0"/>
      <w:adjustRightInd w:val="0"/>
      <w:spacing w:before="60" w:after="60"/>
      <w:jc w:val="both"/>
    </w:pPr>
    <w:rPr>
      <w:rFonts w:ascii="Calibri" w:hAnsi="Calibri" w:eastAsia="Calibri" w:cs="Calibri"/>
      <w:color w:val="0000FF"/>
      <w:kern w:val="2"/>
      <w:lang w:val="en-US" w:eastAsia="zh-CN" w:bidi="ar-SA"/>
    </w:rPr>
  </w:style>
  <w:style w:type="paragraph" w:customStyle="1" w:styleId="113">
    <w:name w:val="Char Char1 Char Char Char Char"/>
    <w:semiHidden/>
    <w:qFormat/>
    <w:uiPriority w:val="0"/>
    <w:pPr>
      <w:keepNext/>
      <w:tabs>
        <w:tab w:val="left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Calibri" w:hAnsi="Calibri" w:eastAsia="Calibri" w:cs="Calibri"/>
      <w:color w:val="0000FF"/>
      <w:kern w:val="2"/>
      <w:sz w:val="21"/>
      <w:szCs w:val="24"/>
      <w:lang w:val="en-US" w:eastAsia="zh-CN" w:bidi="ar-SA"/>
    </w:rPr>
  </w:style>
  <w:style w:type="paragraph" w:customStyle="1" w:styleId="114">
    <w:name w:val="样式1"/>
    <w:basedOn w:val="1"/>
    <w:qFormat/>
    <w:uiPriority w:val="0"/>
  </w:style>
  <w:style w:type="character" w:customStyle="1" w:styleId="115">
    <w:name w:val="标题 2 Char"/>
    <w:link w:val="3"/>
    <w:qFormat/>
    <w:uiPriority w:val="0"/>
    <w:rPr>
      <w:rFonts w:ascii="Calibri" w:hAnsi="Calibri"/>
      <w:sz w:val="28"/>
      <w:lang w:val="en-GB" w:eastAsia="en-US"/>
    </w:rPr>
  </w:style>
  <w:style w:type="paragraph" w:customStyle="1" w:styleId="116">
    <w:name w:val="Char Char1 Char Char Char Char1 Char Char Char Char"/>
    <w:basedOn w:val="1"/>
    <w:qFormat/>
    <w:uiPriority w:val="0"/>
    <w:pPr>
      <w:widowControl w:val="0"/>
      <w:spacing w:after="0"/>
      <w:jc w:val="both"/>
    </w:pPr>
    <w:rPr>
      <w:rFonts w:eastAsia="宋体"/>
      <w:kern w:val="2"/>
      <w:lang w:eastAsia="zh-CN"/>
    </w:rPr>
  </w:style>
  <w:style w:type="paragraph" w:customStyle="1" w:styleId="117">
    <w:name w:val="Char Char Char Char Char Char Char Char Char Char Char Char Char Char"/>
    <w:basedOn w:val="27"/>
    <w:qFormat/>
    <w:uiPriority w:val="0"/>
    <w:pPr>
      <w:widowControl w:val="0"/>
      <w:adjustRightInd w:val="0"/>
      <w:spacing w:after="0" w:line="436" w:lineRule="exact"/>
      <w:ind w:left="357"/>
      <w:outlineLvl w:val="3"/>
    </w:pPr>
    <w:rPr>
      <w:b/>
      <w:kern w:val="2"/>
      <w:sz w:val="24"/>
      <w:szCs w:val="24"/>
      <w:lang w:val="en-US" w:eastAsia="zh-CN"/>
    </w:rPr>
  </w:style>
  <w:style w:type="paragraph" w:customStyle="1" w:styleId="118">
    <w:name w:val="(文字) (文字)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Calibri" w:hAnsi="Calibri" w:eastAsia="Calibri" w:cs="Calibri"/>
      <w:color w:val="0000FF"/>
      <w:kern w:val="2"/>
      <w:lang w:val="en-US" w:eastAsia="zh-CN" w:bidi="ar-SA"/>
    </w:rPr>
  </w:style>
  <w:style w:type="character" w:customStyle="1" w:styleId="119">
    <w:name w:val="yinbiao"/>
    <w:basedOn w:val="46"/>
    <w:qFormat/>
    <w:uiPriority w:val="0"/>
    <w:rPr>
      <w:rFonts w:eastAsia="Calibri"/>
      <w:lang w:val="en-US" w:eastAsia="zh-CN" w:bidi="ar-SA"/>
    </w:rPr>
  </w:style>
  <w:style w:type="character" w:customStyle="1" w:styleId="120">
    <w:name w:val="textbodybold1"/>
    <w:qFormat/>
    <w:uiPriority w:val="0"/>
    <w:rPr>
      <w:rFonts w:hint="default" w:ascii="Calibri" w:hAnsi="Calibri" w:eastAsia="Calibri" w:cs="Calibri"/>
      <w:b/>
      <w:bCs/>
      <w:color w:val="902630"/>
      <w:sz w:val="18"/>
      <w:szCs w:val="18"/>
      <w:lang w:val="en-US" w:eastAsia="zh-CN" w:bidi="ar-SA"/>
    </w:rPr>
  </w:style>
  <w:style w:type="character" w:customStyle="1" w:styleId="121">
    <w:name w:val="页脚 Char"/>
    <w:link w:val="32"/>
    <w:qFormat/>
    <w:uiPriority w:val="99"/>
    <w:rPr>
      <w:rFonts w:ascii="Calibri" w:hAnsi="Calibri" w:eastAsia="Calibri"/>
      <w:b/>
      <w:i/>
      <w:sz w:val="18"/>
      <w:lang w:val="en-GB" w:eastAsia="en-US" w:bidi="ar-SA"/>
    </w:rPr>
  </w:style>
  <w:style w:type="character" w:customStyle="1" w:styleId="122">
    <w:name w:val="CR Cover Page Char"/>
    <w:link w:val="89"/>
    <w:qFormat/>
    <w:uiPriority w:val="0"/>
    <w:rPr>
      <w:rFonts w:ascii="Calibri" w:hAnsi="Calibri"/>
      <w:lang w:val="en-GB" w:eastAsia="en-US"/>
    </w:rPr>
  </w:style>
  <w:style w:type="character" w:customStyle="1" w:styleId="123">
    <w:name w:val="TAC Char"/>
    <w:link w:val="54"/>
    <w:qFormat/>
    <w:locked/>
    <w:uiPriority w:val="0"/>
    <w:rPr>
      <w:rFonts w:ascii="Calibri" w:hAnsi="Calibri" w:eastAsia="Calibri"/>
      <w:sz w:val="18"/>
      <w:lang w:val="en-GB" w:eastAsia="en-US"/>
    </w:rPr>
  </w:style>
  <w:style w:type="character" w:customStyle="1" w:styleId="124">
    <w:name w:val="TAN Char"/>
    <w:link w:val="71"/>
    <w:qFormat/>
    <w:locked/>
    <w:uiPriority w:val="0"/>
    <w:rPr>
      <w:rFonts w:ascii="Calibri" w:hAnsi="Calibri" w:eastAsia="Calibri"/>
      <w:sz w:val="18"/>
      <w:lang w:val="en-GB" w:eastAsia="en-US"/>
    </w:rPr>
  </w:style>
  <w:style w:type="character" w:customStyle="1" w:styleId="125">
    <w:name w:val="TAH Car"/>
    <w:link w:val="53"/>
    <w:qFormat/>
    <w:locked/>
    <w:uiPriority w:val="0"/>
    <w:rPr>
      <w:rFonts w:ascii="Calibri" w:hAnsi="Calibri" w:eastAsia="Calibri"/>
      <w:b/>
      <w:sz w:val="18"/>
      <w:lang w:val="en-GB" w:eastAsia="en-US"/>
    </w:rPr>
  </w:style>
  <w:style w:type="character" w:customStyle="1" w:styleId="126">
    <w:name w:val="HTML 预设格式 Char"/>
    <w:link w:val="38"/>
    <w:qFormat/>
    <w:uiPriority w:val="99"/>
    <w:rPr>
      <w:rFonts w:ascii="Calibri" w:hAnsi="Calibri" w:eastAsia="Calibri" w:cs="Calibri"/>
      <w:sz w:val="24"/>
      <w:szCs w:val="24"/>
      <w:lang w:val="en-US" w:eastAsia="zh-CN" w:bidi="ar-SA"/>
    </w:rPr>
  </w:style>
  <w:style w:type="paragraph" w:styleId="127">
    <w:name w:val="List Paragraph"/>
    <w:basedOn w:val="1"/>
    <w:link w:val="128"/>
    <w:qFormat/>
    <w:uiPriority w:val="34"/>
    <w:pPr>
      <w:widowControl w:val="0"/>
      <w:autoSpaceDE w:val="0"/>
      <w:autoSpaceDN w:val="0"/>
      <w:adjustRightInd w:val="0"/>
      <w:spacing w:after="0"/>
      <w:ind w:left="720"/>
      <w:contextualSpacing/>
    </w:pPr>
    <w:rPr>
      <w:lang w:val="en-US" w:eastAsia="zh-CN"/>
    </w:rPr>
  </w:style>
  <w:style w:type="character" w:customStyle="1" w:styleId="128">
    <w:name w:val="列出段落 Char"/>
    <w:link w:val="127"/>
    <w:qFormat/>
    <w:locked/>
    <w:uiPriority w:val="34"/>
    <w:rPr>
      <w:rFonts w:eastAsia="Calibri"/>
    </w:rPr>
  </w:style>
  <w:style w:type="character" w:customStyle="1" w:styleId="129">
    <w:name w:val="正文文本 Char"/>
    <w:link w:val="29"/>
    <w:qFormat/>
    <w:uiPriority w:val="0"/>
    <w:rPr>
      <w:rFonts w:eastAsia="Calibri"/>
      <w:lang w:val="en-GB" w:eastAsia="en-US" w:bidi="ar-SA"/>
    </w:rPr>
  </w:style>
  <w:style w:type="character" w:customStyle="1" w:styleId="130">
    <w:name w:val="正文首行缩进 Char"/>
    <w:link w:val="43"/>
    <w:qFormat/>
    <w:uiPriority w:val="0"/>
    <w:rPr>
      <w:rFonts w:ascii="Calibri" w:hAnsi="Calibri" w:eastAsia="Calibri"/>
      <w:sz w:val="21"/>
      <w:szCs w:val="21"/>
      <w:lang w:val="en-GB" w:eastAsia="en-US" w:bidi="ar-SA"/>
    </w:rPr>
  </w:style>
  <w:style w:type="paragraph" w:customStyle="1" w:styleId="131">
    <w:name w:val="Figure Description"/>
    <w:next w:val="24"/>
    <w:qFormat/>
    <w:uiPriority w:val="0"/>
    <w:pPr>
      <w:numPr>
        <w:ilvl w:val="0"/>
        <w:numId w:val="8"/>
      </w:numPr>
      <w:spacing w:afterLines="100"/>
      <w:jc w:val="center"/>
    </w:pPr>
    <w:rPr>
      <w:rFonts w:ascii="Calibri" w:hAnsi="Calibri" w:eastAsia="Calibri" w:cs="宋体"/>
      <w:sz w:val="18"/>
      <w:szCs w:val="18"/>
      <w:lang w:val="en-US" w:eastAsia="zh-CN" w:bidi="ar-SA"/>
    </w:rPr>
  </w:style>
  <w:style w:type="paragraph" w:customStyle="1" w:styleId="132">
    <w:name w:val="B2"/>
    <w:basedOn w:val="13"/>
    <w:link w:val="134"/>
    <w:qFormat/>
    <w:uiPriority w:val="0"/>
    <w:pPr>
      <w:overflowPunct w:val="0"/>
      <w:autoSpaceDE w:val="0"/>
      <w:autoSpaceDN w:val="0"/>
      <w:adjustRightInd w:val="0"/>
      <w:ind w:hanging="284"/>
      <w:textAlignment w:val="baseline"/>
    </w:pPr>
    <w:rPr>
      <w:rFonts w:eastAsia="宋体"/>
      <w:lang w:eastAsia="ko-KR"/>
    </w:rPr>
  </w:style>
  <w:style w:type="character" w:customStyle="1" w:styleId="133">
    <w:name w:val="B1 Char"/>
    <w:qFormat/>
    <w:uiPriority w:val="0"/>
    <w:rPr>
      <w:rFonts w:eastAsia="宋体"/>
    </w:rPr>
  </w:style>
  <w:style w:type="character" w:customStyle="1" w:styleId="134">
    <w:name w:val="B2 Char"/>
    <w:link w:val="132"/>
    <w:qFormat/>
    <w:uiPriority w:val="0"/>
    <w:rPr>
      <w:rFonts w:eastAsia="宋体"/>
      <w:lang w:val="en-GB" w:eastAsia="ko-KR"/>
    </w:rPr>
  </w:style>
  <w:style w:type="character" w:customStyle="1" w:styleId="135">
    <w:name w:val="resultitem"/>
    <w:qFormat/>
    <w:uiPriority w:val="0"/>
  </w:style>
  <w:style w:type="paragraph" w:customStyle="1" w:styleId="136">
    <w:name w:val="ordinary-output"/>
    <w:basedOn w:val="1"/>
    <w:qFormat/>
    <w:uiPriority w:val="0"/>
    <w:pPr>
      <w:spacing w:before="100" w:beforeAutospacing="1" w:after="100" w:afterAutospacing="1" w:line="450" w:lineRule="atLeast"/>
    </w:pPr>
    <w:rPr>
      <w:rFonts w:ascii="Calibri" w:hAnsi="Calibri" w:cs="Calibri"/>
      <w:color w:val="333333"/>
      <w:sz w:val="36"/>
      <w:szCs w:val="36"/>
      <w:lang w:val="en-US" w:eastAsia="zh-CN"/>
    </w:rPr>
  </w:style>
  <w:style w:type="character" w:customStyle="1" w:styleId="137">
    <w:name w:val="correct-txt"/>
    <w:qFormat/>
    <w:uiPriority w:val="0"/>
  </w:style>
  <w:style w:type="paragraph" w:customStyle="1" w:styleId="138">
    <w:name w:val="Normal1 Char Char"/>
    <w:qFormat/>
    <w:uiPriority w:val="99"/>
    <w:pPr>
      <w:keepNext/>
      <w:tabs>
        <w:tab w:val="left" w:pos="851"/>
      </w:tabs>
      <w:kinsoku w:val="0"/>
      <w:overflowPunct w:val="0"/>
      <w:autoSpaceDE w:val="0"/>
      <w:autoSpaceDN w:val="0"/>
      <w:adjustRightInd w:val="0"/>
      <w:spacing w:before="60" w:after="60"/>
      <w:ind w:left="851" w:hanging="851"/>
      <w:jc w:val="both"/>
    </w:pPr>
    <w:rPr>
      <w:rFonts w:ascii="宋体" w:hAnsi="宋体" w:eastAsia="宋体" w:cs="宋体"/>
      <w:kern w:val="2"/>
      <w:sz w:val="21"/>
      <w:lang w:val="en-GB" w:eastAsia="ja-JP" w:bidi="ar-SA"/>
    </w:rPr>
  </w:style>
  <w:style w:type="character" w:customStyle="1" w:styleId="139">
    <w:name w:val="EQ Char"/>
    <w:link w:val="67"/>
    <w:qFormat/>
    <w:uiPriority w:val="0"/>
    <w:rPr>
      <w:rFonts w:ascii="Times New Roman" w:hAnsi="Times New Roman" w:eastAsia="Times New Roman"/>
      <w:lang w:val="en-GB" w:eastAsia="en-US"/>
    </w:rPr>
  </w:style>
  <w:style w:type="character" w:customStyle="1" w:styleId="140">
    <w:name w:val="TAL Char"/>
    <w:qFormat/>
    <w:uiPriority w:val="0"/>
    <w:rPr>
      <w:rFonts w:ascii="Arial" w:hAnsi="Arial"/>
      <w:sz w:val="18"/>
      <w:lang w:eastAsia="en-US"/>
    </w:rPr>
  </w:style>
  <w:style w:type="character" w:customStyle="1" w:styleId="141">
    <w:name w:val="页眉 Char"/>
    <w:basedOn w:val="46"/>
    <w:link w:val="33"/>
    <w:qFormat/>
    <w:uiPriority w:val="0"/>
    <w:rPr>
      <w:rFonts w:ascii="Calibri" w:hAnsi="Calibri"/>
      <w:b/>
      <w:sz w:val="18"/>
      <w:lang w:val="en-GB" w:eastAsia="en-US"/>
    </w:rPr>
  </w:style>
  <w:style w:type="character" w:customStyle="1" w:styleId="142">
    <w:name w:val="B1 Zchn"/>
    <w:qFormat/>
    <w:uiPriority w:val="0"/>
    <w:rPr>
      <w:lang w:eastAsia="en-US"/>
    </w:rPr>
  </w:style>
  <w:style w:type="paragraph" w:customStyle="1" w:styleId="143">
    <w:name w:val="text intend 2"/>
    <w:basedOn w:val="1"/>
    <w:qFormat/>
    <w:uiPriority w:val="0"/>
    <w:pPr>
      <w:numPr>
        <w:ilvl w:val="0"/>
        <w:numId w:val="9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 w:cs="Times New Roman"/>
      <w:sz w:val="24"/>
      <w:lang w:val="en-US"/>
    </w:rPr>
  </w:style>
  <w:style w:type="character" w:styleId="144">
    <w:name w:val="Placeholder Text"/>
    <w:basedOn w:val="46"/>
    <w:semiHidden/>
    <w:qFormat/>
    <w:uiPriority w:val="99"/>
    <w:rPr>
      <w:color w:val="808080"/>
    </w:rPr>
  </w:style>
  <w:style w:type="paragraph" w:customStyle="1" w:styleId="145">
    <w:name w:val="m_5316982126202528146th"/>
    <w:basedOn w:val="1"/>
    <w:qFormat/>
    <w:uiPriority w:val="99"/>
    <w:pPr>
      <w:spacing w:before="100" w:beforeAutospacing="1" w:after="100" w:afterAutospacing="1"/>
    </w:pPr>
    <w:rPr>
      <w:rFonts w:ascii="Calibri" w:hAnsi="Calibri" w:eastAsia="宋体" w:cs="Calibri"/>
      <w:sz w:val="22"/>
      <w:szCs w:val="22"/>
      <w:lang w:val="en-US" w:eastAsia="zh-CN"/>
    </w:rPr>
  </w:style>
  <w:style w:type="paragraph" w:customStyle="1" w:styleId="146">
    <w:name w:val="m_5316982126202528146tah"/>
    <w:basedOn w:val="1"/>
    <w:qFormat/>
    <w:uiPriority w:val="99"/>
    <w:pPr>
      <w:spacing w:before="100" w:beforeAutospacing="1" w:after="100" w:afterAutospacing="1"/>
    </w:pPr>
    <w:rPr>
      <w:rFonts w:ascii="Calibri" w:hAnsi="Calibri" w:eastAsia="宋体" w:cs="Calibri"/>
      <w:sz w:val="22"/>
      <w:szCs w:val="22"/>
      <w:lang w:val="en-US" w:eastAsia="zh-CN"/>
    </w:rPr>
  </w:style>
  <w:style w:type="paragraph" w:customStyle="1" w:styleId="147">
    <w:name w:val="m_5316982126202528146tac"/>
    <w:basedOn w:val="1"/>
    <w:qFormat/>
    <w:uiPriority w:val="99"/>
    <w:pPr>
      <w:spacing w:before="100" w:beforeAutospacing="1" w:after="100" w:afterAutospacing="1"/>
    </w:pPr>
    <w:rPr>
      <w:rFonts w:ascii="Calibri" w:hAnsi="Calibri" w:eastAsia="宋体" w:cs="Calibri"/>
      <w:sz w:val="22"/>
      <w:szCs w:val="22"/>
      <w:lang w:val="en-US" w:eastAsia="zh-CN"/>
    </w:rPr>
  </w:style>
  <w:style w:type="paragraph" w:customStyle="1" w:styleId="148">
    <w:name w:val="修订1"/>
    <w:hidden/>
    <w:semiHidden/>
    <w:qFormat/>
    <w:uiPriority w:val="99"/>
    <w:rPr>
      <w:rFonts w:ascii="Times New Roman" w:hAnsi="Times New Roman" w:eastAsia="Times New Roman" w:cs="宋体"/>
      <w:lang w:val="en-GB" w:eastAsia="en-US" w:bidi="ar-SA"/>
    </w:rPr>
  </w:style>
  <w:style w:type="table" w:customStyle="1" w:styleId="149">
    <w:name w:val="网格型1"/>
    <w:basedOn w:val="44"/>
    <w:qFormat/>
    <w:uiPriority w:val="39"/>
    <w:pPr>
      <w:spacing w:after="180"/>
    </w:pPr>
    <w:rPr>
      <w:rFonts w:ascii="Calibri" w:hAnsi="Calibri" w:eastAsia="Calibri Light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50">
    <w:name w:val="Guidance"/>
    <w:basedOn w:val="1"/>
    <w:qFormat/>
    <w:uiPriority w:val="0"/>
    <w:rPr>
      <w:rFonts w:cs="Times New Roman" w:eastAsiaTheme="minorEastAsia"/>
      <w:i/>
      <w:color w:val="0000FF"/>
    </w:rPr>
  </w:style>
</w:style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A86B825-CC89-4AE7-AF75-01996B17E23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Huawei Technologies Co.,Ltd.</Company>
  <Pages>2</Pages>
  <Words>343</Words>
  <Characters>3007</Characters>
  <Lines>25</Lines>
  <Paragraphs>6</Paragraphs>
  <TotalTime>11</TotalTime>
  <ScaleCrop>false</ScaleCrop>
  <LinksUpToDate>false</LinksUpToDate>
  <CharactersWithSpaces>3344</CharactersWithSpaces>
  <Application>WPS Office_11.8.2.10393_F1E327BC-269C-435d-A152-05C5408002CA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2023-02-17T12:28:00Z</dcterms:created>
  <dc:creator>Huawei</dc:creator>
  <cp:lastModifiedBy>ZTE-KUN</cp:lastModifiedBy>
  <cp:lastPrinted>2009-04-22T01:01:00Z</cp:lastPrinted>
  <dcterms:modified xsi:type="dcterms:W3CDTF">2023-08-24T15:20:34Z</dcterms:modified>
  <dc:title>3GPP TSG-RAN WG4</dc:title>
  <cp:revision>42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(3)gQlprs5AXrWdtFpK/3gql3g7pdHxGgS7S9NsTxOkJe05v0rMhGzntuMQ+XFk4RCmXvwd+yme_x000d_
wEj/g4FJF7XOl/G4vOYlbY9SR555rCwXOtM69JdwAvo/4ZqJQsV8DGc28xCdVs9jBBiSJkX0_x000d_
tl10RSLsRONPt4DsYw5W/m5rg4CE+wJjEvlkfbxYBRR1xx17XB5Sb12uj9gUBZKnwT18Xkrw_x000d_
4XNcDWg54aoX6SztrP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wtzJ/zc2sxd/CPS0A3Z5ZDsziycC2K18zCdTcF/pwMAb3XKgECAt0q_x000d_
+exDksWcanJmkBMxU0T++xwdarCvcKtW1eDZzv8Euzvaqo/2+nRKXZHq9eMdhhtaDnFPrd6q_x000d_
A8uXT5DzrgHWAdsK2SPpiIFzvekVpqFnWEJhF56u6/MaYpjeoZVnuShu8a/Jkmr3XdS6X6Tq_x000d_
PHfQqCSu/NOoszDDs+IxiaKO9yOuKTHdVZ2W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knhFStRLDQIrR9hw8o/Azy77ercxYAcQKMp5_x000d_
W2dnrrxpSG4Dg97yALRV8qQGuZo2LmU9jFaafY9gC6elFgeJiGD3e34Fr8ojfUOz6nhAhH59_x000d_
AefM64LGtKbZ5J73HS9vr4S7lOC5e/593k5+kYsYnFI=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(3)5QH3l+hcwbbi0iIcbS9nEvHDo5lBw2gl3//wqMijLSjLEUSTsSkxdozO6zcFlnwrUIg+jIV8
qE6IzitwQCCB4vLrKah3E/cGfF9Rk5jPV60H+l1BqtzN6rfTdm+cpTE1H5Gb+mH5EafnlmU6
O/D+BQY8Gl+4KRcoPz0Bybs3ERxkoSO5Kpg52b/zzSJkgncxQD83fX51p5L7lpO7MhPnNSeW
wrPlZa5WV0Vf9S6LZ5</vt:lpwstr>
  </property>
  <property fmtid="{D5CDD505-2E9C-101B-9397-08002B2CF9AE}" pid="17" name="_2015_ms_pID_725343_00">
    <vt:lpwstr>_2015_ms_pID_725343</vt:lpwstr>
  </property>
  <property fmtid="{D5CDD505-2E9C-101B-9397-08002B2CF9AE}" pid="18" name="_2015_ms_pID_7253431">
    <vt:lpwstr>HZ6kaU3aezVa5EEKNB7Km6DYqulDM7M20V965JyPNkFzbNIpJeEjdX
rBOXM86BhDwKU8nwswDSwk1UEujyZ2MysJofUjA2SGMNbR1a1cZy475RDwB2mIj7uk/q1Iry
4a0JEjEzufxTVt2qM0sjnD8SY4pxyUDEE518WQVoiFRzApwDuW1kSvBvxpWR8W0ydEUa90++
CqFBBrOVyGSvDdo0CllzIwX9OaOxUSP92aS7</vt:lpwstr>
  </property>
  <property fmtid="{D5CDD505-2E9C-101B-9397-08002B2CF9AE}" pid="19" name="_2015_ms_pID_7253431_00">
    <vt:lpwstr>_2015_ms_pID_7253431</vt:lpwstr>
  </property>
  <property fmtid="{D5CDD505-2E9C-101B-9397-08002B2CF9AE}" pid="20" name="_2015_ms_pID_7253432">
    <vt:lpwstr>wBtqdzYTDMYEM4TD+9jPqBUQt1EZdb1Sf1gr
vMTqqFPt+pYoTmnpqUKImA8/svLoTnJNPa/AriVjqfZl5Ej3oq0=</vt:lpwstr>
  </property>
  <property fmtid="{D5CDD505-2E9C-101B-9397-08002B2CF9AE}" pid="21" name="_2015_ms_pID_7253432_00">
    <vt:lpwstr>_2015_ms_pID_7253432</vt:lpwstr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1684136145</vt:lpwstr>
  </property>
  <property fmtid="{D5CDD505-2E9C-101B-9397-08002B2CF9AE}" pid="26" name="KSOProductBuildVer">
    <vt:lpwstr>2052-11.8.2.10393</vt:lpwstr>
  </property>
</Properties>
</file>